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0315A8EE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EC7209">
        <w:rPr>
          <w:b/>
          <w:noProof/>
          <w:sz w:val="24"/>
        </w:rPr>
        <w:t>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EA59A3">
        <w:rPr>
          <w:b/>
          <w:i/>
          <w:noProof/>
          <w:sz w:val="28"/>
        </w:rPr>
        <w:t>3</w:t>
      </w:r>
      <w:r w:rsidR="009E6196">
        <w:rPr>
          <w:b/>
          <w:i/>
          <w:noProof/>
          <w:sz w:val="28"/>
        </w:rPr>
        <w:t>7622</w:t>
      </w:r>
    </w:p>
    <w:p w14:paraId="18B47371" w14:textId="425EFF01" w:rsidR="00552BBE" w:rsidRDefault="004D5B71" w:rsidP="00552BB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37D6B">
          <w:rPr>
            <w:b/>
            <w:noProof/>
            <w:sz w:val="24"/>
          </w:rPr>
          <w:t>Chicago</w:t>
        </w:r>
      </w:fldSimple>
      <w:r w:rsidR="00552BBE">
        <w:rPr>
          <w:b/>
          <w:noProof/>
          <w:sz w:val="24"/>
        </w:rPr>
        <w:t xml:space="preserve">, </w:t>
      </w:r>
      <w:fldSimple w:instr=" DOCPROPERTY  Country  \* MERGEFORMAT ">
        <w:r w:rsidR="00037D6B">
          <w:rPr>
            <w:b/>
            <w:noProof/>
            <w:sz w:val="24"/>
          </w:rPr>
          <w:t>US</w:t>
        </w:r>
      </w:fldSimple>
      <w:r w:rsidR="00552BBE">
        <w:rPr>
          <w:b/>
          <w:noProof/>
          <w:sz w:val="24"/>
        </w:rPr>
        <w:t xml:space="preserve">, </w:t>
      </w:r>
      <w:r w:rsidR="00037D6B">
        <w:rPr>
          <w:b/>
          <w:noProof/>
          <w:sz w:val="24"/>
        </w:rPr>
        <w:t>13 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52B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52B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52B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52BBE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4D5B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92A09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26D809" w:rsidR="001E41F3" w:rsidRPr="00410371" w:rsidRDefault="003F2680" w:rsidP="003F26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D5B71">
              <w:rPr>
                <w:b/>
                <w:noProof/>
                <w:sz w:val="28"/>
              </w:rPr>
              <w:t>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40011" w:rsidR="001E41F3" w:rsidRPr="00410371" w:rsidRDefault="004D5B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25E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9318B0" w:rsidR="001E41F3" w:rsidRPr="00410371" w:rsidRDefault="004D5B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C74FAE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C74FAE">
                <w:rPr>
                  <w:b/>
                  <w:noProof/>
                  <w:sz w:val="28"/>
                </w:rPr>
                <w:t>1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8210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52B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52B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52BBE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C9E2D3" w:rsidR="001E41F3" w:rsidRDefault="00DB52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20FF">
              <w:t>Rel-1</w:t>
            </w:r>
            <w:r w:rsidR="00813CD0">
              <w:t>8</w:t>
            </w:r>
            <w:r w:rsidR="003520FF">
              <w:t xml:space="preserve"> CR T</w:t>
            </w:r>
            <w:r w:rsidR="000B1D70">
              <w:t xml:space="preserve">S </w:t>
            </w:r>
            <w:r w:rsidR="00D36646">
              <w:t>28</w:t>
            </w:r>
            <w:r w:rsidR="000B1D70">
              <w:t>.</w:t>
            </w:r>
            <w:r w:rsidR="00A92A09">
              <w:t xml:space="preserve">105 </w:t>
            </w:r>
            <w:r w:rsidR="00037D6B">
              <w:t>Removing ML Entity ID attribute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A8460C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DB5230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53919F" w:rsidR="001E41F3" w:rsidRDefault="00D513C8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1D3DFC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D513C8">
              <w:t>11</w:t>
            </w:r>
            <w:r>
              <w:t>-</w:t>
            </w:r>
            <w:r w:rsidR="00D513C8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1A63FB" w:rsidR="001E41F3" w:rsidRDefault="00D513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EB4C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813CD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AD462F" w:rsidR="001750D6" w:rsidRDefault="00F91358" w:rsidP="00F25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ML Entity has been modelled as an IOC in Release 18</w:t>
            </w:r>
            <w:r w:rsidR="00872369">
              <w:rPr>
                <w:noProof/>
              </w:rPr>
              <w:t>.</w:t>
            </w:r>
            <w:r>
              <w:rPr>
                <w:noProof/>
              </w:rPr>
              <w:t xml:space="preserve"> Hence it can be referenced using the DN and there is no need for a separate ID to refer the same. Hence the existing MLEntityId attribute has been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897781" w:rsidR="00A0361E" w:rsidRDefault="00F91358" w:rsidP="00F913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MLEntityId attribute has been removed from MLTrainingRequest, MLTrainingReport and MLEntity IOCs.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B16E9" w:rsidR="001E41F3" w:rsidRDefault="00F91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Ambigous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08E19" w:rsidR="001E41F3" w:rsidRDefault="00FD6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7.2a.2.1.2, 7.3a.1.2.3.2, 7.5.1, 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5858D" w14:textId="54AE5283" w:rsidR="00AF0BD5" w:rsidRDefault="003C2D79" w:rsidP="00AF0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7" w:history="1">
              <w:r w:rsidR="00AF0BD5" w:rsidRPr="0074040D">
                <w:rPr>
                  <w:rStyle w:val="Hyperlink"/>
                  <w:noProof/>
                </w:rPr>
                <w:t>https://forge.3gpp.org/rep/sa5/MnS/-/merge_requests/896</w:t>
              </w:r>
            </w:hyperlink>
          </w:p>
          <w:p w14:paraId="00D3B8F7" w14:textId="7E1E1A3B" w:rsidR="00AF0BD5" w:rsidRDefault="00B13E27" w:rsidP="00AF0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code: </w:t>
            </w:r>
            <w:r w:rsidRPr="00B13E27">
              <w:rPr>
                <w:noProof/>
              </w:rPr>
              <w:t>af25e338f498bb4cad10a75a4a64c11b23051f50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29CDAFCD" w14:textId="77777777" w:rsidR="00FD6AF1" w:rsidRPr="00F17505" w:rsidRDefault="00FD6AF1" w:rsidP="00FD6AF1">
      <w:pPr>
        <w:pStyle w:val="Heading4"/>
      </w:pPr>
      <w:r w:rsidRPr="00F17505">
        <w:t>7.</w:t>
      </w:r>
      <w:r>
        <w:t>2a.2.1</w:t>
      </w:r>
      <w:r w:rsidRPr="00F17505">
        <w:tab/>
      </w:r>
      <w:r w:rsidRPr="005B6D24">
        <w:rPr>
          <w:rFonts w:ascii="Courier New" w:hAnsi="Courier New" w:cs="Courier New"/>
        </w:rPr>
        <w:t>MLEntity</w:t>
      </w:r>
    </w:p>
    <w:p w14:paraId="52DE247D" w14:textId="77777777" w:rsidR="00FD6AF1" w:rsidRPr="00F17505" w:rsidRDefault="00FD6AF1" w:rsidP="00FD6AF1">
      <w:pPr>
        <w:pStyle w:val="Heading5"/>
        <w:rPr>
          <w:lang w:eastAsia="zh-CN"/>
        </w:rPr>
      </w:pPr>
      <w:r w:rsidRPr="00F17505">
        <w:t>7.</w:t>
      </w:r>
      <w:r>
        <w:t>2a.2.1</w:t>
      </w:r>
      <w:r w:rsidRPr="00F17505">
        <w:rPr>
          <w:lang w:eastAsia="zh-CN"/>
        </w:rPr>
        <w:t>.1</w:t>
      </w:r>
      <w:r w:rsidRPr="00F17505">
        <w:rPr>
          <w:lang w:eastAsia="zh-CN"/>
        </w:rPr>
        <w:tab/>
      </w:r>
      <w:r w:rsidRPr="00F17505">
        <w:t>Definition</w:t>
      </w:r>
    </w:p>
    <w:p w14:paraId="2F2AA129" w14:textId="77777777" w:rsidR="00FD6AF1" w:rsidRPr="00F17505" w:rsidRDefault="00FD6AF1" w:rsidP="00FD6AF1">
      <w:pPr>
        <w:spacing w:line="264" w:lineRule="auto"/>
        <w:rPr>
          <w:rFonts w:eastAsia="Courier New"/>
        </w:rPr>
      </w:pPr>
      <w:r w:rsidRPr="00F17505">
        <w:rPr>
          <w:rFonts w:cs="Arial"/>
        </w:rPr>
        <w:t>This</w:t>
      </w:r>
      <w:r w:rsidRPr="00F17505">
        <w:rPr>
          <w:rFonts w:eastAsia="Courier New"/>
        </w:rPr>
        <w:t xml:space="preserve"> </w:t>
      </w:r>
      <w:r>
        <w:rPr>
          <w:lang w:eastAsia="zh-CN"/>
        </w:rPr>
        <w:t>IOC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represents </w:t>
      </w:r>
      <w:r>
        <w:rPr>
          <w:rFonts w:cs="Arial"/>
        </w:rPr>
        <w:t>the</w:t>
      </w:r>
      <w:r w:rsidRPr="00F17505">
        <w:rPr>
          <w:rFonts w:cs="Arial"/>
        </w:rPr>
        <w:t xml:space="preserve"> ML entity. </w:t>
      </w:r>
      <w:r w:rsidRPr="00695E6F">
        <w:rPr>
          <w:rFonts w:cs="Arial"/>
        </w:rPr>
        <w:t>ML model or ML entity are not subjects for standardization.</w:t>
      </w:r>
    </w:p>
    <w:p w14:paraId="11755BE4" w14:textId="77777777" w:rsidR="00FD6AF1" w:rsidRPr="00F17505" w:rsidRDefault="00FD6AF1" w:rsidP="00FD6AF1">
      <w:pPr>
        <w:spacing w:line="264" w:lineRule="auto"/>
      </w:pPr>
      <w:r w:rsidRPr="00F17505">
        <w:t xml:space="preserve">The </w:t>
      </w:r>
      <w:r w:rsidRPr="00F17505">
        <w:rPr>
          <w:rFonts w:ascii="Courier New" w:hAnsi="Courier New" w:cs="Courier New"/>
          <w:lang w:eastAsia="zh-CN"/>
        </w:rPr>
        <w:t xml:space="preserve">MLEntity </w:t>
      </w:r>
      <w:r w:rsidRPr="00F17505">
        <w:t xml:space="preserve">may contain 3 types of contexts - TrainingContext which is the context under which the </w:t>
      </w:r>
      <w:r w:rsidRPr="00F17505">
        <w:rPr>
          <w:rFonts w:ascii="Courier New" w:hAnsi="Courier New" w:cs="Courier New"/>
          <w:lang w:eastAsia="zh-CN"/>
        </w:rPr>
        <w:t xml:space="preserve">MLEntity </w:t>
      </w:r>
      <w:r w:rsidRPr="00F17505">
        <w:t xml:space="preserve">has been trained, the ExpectedRunTimeContext which is the context where an </w:t>
      </w:r>
      <w:r w:rsidRPr="00F17505">
        <w:rPr>
          <w:rFonts w:ascii="Courier New" w:hAnsi="Courier New" w:cs="Courier New"/>
          <w:lang w:eastAsia="zh-CN"/>
        </w:rPr>
        <w:t xml:space="preserve">MLEntity </w:t>
      </w:r>
      <w:r w:rsidRPr="00F17505">
        <w:t xml:space="preserve">is expected to be applied or/and the RunTimeContext which is the context where the </w:t>
      </w:r>
      <w:r>
        <w:t xml:space="preserve">ML entity </w:t>
      </w:r>
      <w:r w:rsidRPr="00F17505">
        <w:t>is being applied.</w:t>
      </w:r>
    </w:p>
    <w:p w14:paraId="5E5303EE" w14:textId="77777777" w:rsidR="00FD6AF1" w:rsidRPr="00F17505" w:rsidRDefault="00FD6AF1" w:rsidP="00FD6AF1">
      <w:pPr>
        <w:pStyle w:val="Heading5"/>
      </w:pPr>
      <w:r w:rsidRPr="00F17505">
        <w:t>7.</w:t>
      </w:r>
      <w:r>
        <w:t>2a.2.1</w:t>
      </w:r>
      <w:r w:rsidRPr="00F17505">
        <w:t>.2</w:t>
      </w:r>
      <w:r w:rsidRPr="00F17505">
        <w:tab/>
        <w:t>Attributes</w:t>
      </w:r>
    </w:p>
    <w:p w14:paraId="31CAB3F4" w14:textId="77777777" w:rsidR="00FD6AF1" w:rsidRPr="00F17505" w:rsidRDefault="00FD6AF1" w:rsidP="00FD6AF1">
      <w:pPr>
        <w:pStyle w:val="TH"/>
      </w:pPr>
      <w:r w:rsidRPr="00F17505">
        <w:t>Table 7.</w:t>
      </w:r>
      <w:r>
        <w:t>2a.2.1.2</w:t>
      </w:r>
      <w:r w:rsidRPr="00F17505">
        <w:t xml:space="preserve"> 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FD6AF1" w:rsidRPr="00F17505" w14:paraId="6820E96C" w14:textId="77777777" w:rsidTr="00CF1C73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666019" w14:textId="77777777" w:rsidR="00FD6AF1" w:rsidRPr="00F17505" w:rsidRDefault="00FD6AF1" w:rsidP="00CF1C73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816B5D" w14:textId="77777777" w:rsidR="00FD6AF1" w:rsidRPr="00F17505" w:rsidRDefault="00FD6AF1" w:rsidP="00CF1C73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2007ED0" w14:textId="77777777" w:rsidR="00FD6AF1" w:rsidRPr="00F17505" w:rsidRDefault="00FD6AF1" w:rsidP="00CF1C73">
            <w:pPr>
              <w:pStyle w:val="TAH"/>
            </w:pPr>
            <w:r w:rsidRPr="00F17505">
              <w:rPr>
                <w:color w:val="000000"/>
              </w:rPr>
              <w:t xml:space="preserve">isReadable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80DDBF7" w14:textId="77777777" w:rsidR="00FD6AF1" w:rsidRPr="00F17505" w:rsidRDefault="00FD6AF1" w:rsidP="00CF1C73">
            <w:pPr>
              <w:pStyle w:val="TAH"/>
            </w:pPr>
            <w:r w:rsidRPr="00F17505">
              <w:rPr>
                <w:color w:val="000000"/>
              </w:rPr>
              <w:t>isWritable</w:t>
            </w:r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BC4382" w14:textId="77777777" w:rsidR="00FD6AF1" w:rsidRPr="00F17505" w:rsidRDefault="00FD6AF1" w:rsidP="00CF1C73">
            <w:pPr>
              <w:pStyle w:val="TAH"/>
            </w:pPr>
            <w:r w:rsidRPr="00F17505">
              <w:rPr>
                <w:color w:val="000000"/>
              </w:rPr>
              <w:t>isInvariant</w:t>
            </w:r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76B594" w14:textId="77777777" w:rsidR="00FD6AF1" w:rsidRPr="00F17505" w:rsidRDefault="00FD6AF1" w:rsidP="00CF1C73">
            <w:pPr>
              <w:pStyle w:val="TAH"/>
            </w:pPr>
            <w:r w:rsidRPr="00F17505">
              <w:rPr>
                <w:color w:val="000000"/>
              </w:rPr>
              <w:t>isNotifyable</w:t>
            </w:r>
          </w:p>
        </w:tc>
      </w:tr>
      <w:tr w:rsidR="00FD6AF1" w:rsidRPr="00F17505" w:rsidDel="004F5101" w14:paraId="0FDA5371" w14:textId="77777777" w:rsidTr="00CF1C73">
        <w:trPr>
          <w:cantSplit/>
          <w:jc w:val="center"/>
          <w:del w:id="1" w:author="Siva Swaminathan Rev1" w:date="2023-10-10T12:44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A7BB56" w14:textId="77777777" w:rsidR="00FD6AF1" w:rsidRPr="00F17505" w:rsidDel="004F5101" w:rsidRDefault="00FD6AF1" w:rsidP="00CF1C73">
            <w:pPr>
              <w:pStyle w:val="TAL"/>
              <w:rPr>
                <w:del w:id="2" w:author="Siva Swaminathan Rev1" w:date="2023-10-10T12:44:00Z"/>
                <w:rFonts w:ascii="Courier New" w:hAnsi="Courier New" w:cs="Courier New"/>
              </w:rPr>
            </w:pPr>
            <w:del w:id="3" w:author="Siva Swaminathan Rev1" w:date="2023-10-10T12:44:00Z">
              <w:r w:rsidDel="004F5101">
                <w:rPr>
                  <w:rFonts w:ascii="Courier New" w:hAnsi="Courier New" w:cs="Courier New"/>
                </w:rPr>
                <w:delText>m</w:delText>
              </w:r>
              <w:r w:rsidRPr="00F17505" w:rsidDel="004F5101">
                <w:rPr>
                  <w:rFonts w:ascii="Courier New" w:hAnsi="Courier New" w:cs="Courier New"/>
                </w:rPr>
                <w:delText>LEntityId</w:delText>
              </w:r>
            </w:del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CAA9AF" w14:textId="77777777" w:rsidR="00FD6AF1" w:rsidRPr="00F17505" w:rsidDel="004F5101" w:rsidRDefault="00FD6AF1" w:rsidP="00CF1C73">
            <w:pPr>
              <w:pStyle w:val="TAL"/>
              <w:jc w:val="center"/>
              <w:rPr>
                <w:del w:id="4" w:author="Siva Swaminathan Rev1" w:date="2023-10-10T12:44:00Z"/>
                <w:rFonts w:cs="Arial"/>
              </w:rPr>
            </w:pPr>
            <w:del w:id="5" w:author="Siva Swaminathan Rev1" w:date="2023-10-10T12:44:00Z">
              <w:r w:rsidRPr="00F17505" w:rsidDel="004F5101">
                <w:delText>M</w:delText>
              </w:r>
            </w:del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DC7771" w14:textId="77777777" w:rsidR="00FD6AF1" w:rsidRPr="00F17505" w:rsidDel="004F5101" w:rsidRDefault="00FD6AF1" w:rsidP="00CF1C73">
            <w:pPr>
              <w:pStyle w:val="TAL"/>
              <w:jc w:val="center"/>
              <w:rPr>
                <w:del w:id="6" w:author="Siva Swaminathan Rev1" w:date="2023-10-10T12:44:00Z"/>
              </w:rPr>
            </w:pPr>
            <w:del w:id="7" w:author="Siva Swaminathan Rev1" w:date="2023-10-10T12:44:00Z">
              <w:r w:rsidRPr="00F17505" w:rsidDel="004F5101">
                <w:delText>T</w:delText>
              </w:r>
            </w:del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DEEDDD" w14:textId="77777777" w:rsidR="00FD6AF1" w:rsidRPr="00F17505" w:rsidDel="004F5101" w:rsidRDefault="00FD6AF1" w:rsidP="00CF1C73">
            <w:pPr>
              <w:pStyle w:val="TAL"/>
              <w:jc w:val="center"/>
              <w:rPr>
                <w:del w:id="8" w:author="Siva Swaminathan Rev1" w:date="2023-10-10T12:44:00Z"/>
              </w:rPr>
            </w:pPr>
            <w:del w:id="9" w:author="Siva Swaminathan Rev1" w:date="2023-10-10T12:44:00Z">
              <w:r w:rsidRPr="00F17505" w:rsidDel="004F5101">
                <w:delText>F</w:delText>
              </w:r>
            </w:del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57F985" w14:textId="77777777" w:rsidR="00FD6AF1" w:rsidRPr="00F17505" w:rsidDel="004F5101" w:rsidRDefault="00FD6AF1" w:rsidP="00CF1C73">
            <w:pPr>
              <w:pStyle w:val="TAL"/>
              <w:jc w:val="center"/>
              <w:rPr>
                <w:del w:id="10" w:author="Siva Swaminathan Rev1" w:date="2023-10-10T12:44:00Z"/>
              </w:rPr>
            </w:pPr>
            <w:del w:id="11" w:author="Siva Swaminathan Rev1" w:date="2023-10-10T12:44:00Z">
              <w:r w:rsidRPr="00F17505" w:rsidDel="004F5101">
                <w:rPr>
                  <w:lang w:eastAsia="zh-CN"/>
                </w:rPr>
                <w:delText>F</w:delText>
              </w:r>
            </w:del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0C5309" w14:textId="77777777" w:rsidR="00FD6AF1" w:rsidRPr="00F17505" w:rsidDel="004F5101" w:rsidRDefault="00FD6AF1" w:rsidP="00CF1C73">
            <w:pPr>
              <w:pStyle w:val="TAL"/>
              <w:jc w:val="center"/>
              <w:rPr>
                <w:del w:id="12" w:author="Siva Swaminathan Rev1" w:date="2023-10-10T12:44:00Z"/>
              </w:rPr>
            </w:pPr>
            <w:del w:id="13" w:author="Siva Swaminathan Rev1" w:date="2023-10-10T12:44:00Z">
              <w:r w:rsidRPr="00F17505" w:rsidDel="004F5101">
                <w:rPr>
                  <w:lang w:eastAsia="zh-CN"/>
                </w:rPr>
                <w:delText>T</w:delText>
              </w:r>
            </w:del>
          </w:p>
        </w:tc>
      </w:tr>
      <w:tr w:rsidR="00FD6AF1" w:rsidRPr="00F17505" w14:paraId="7D8167BF" w14:textId="77777777" w:rsidTr="00CF1C7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BFE15B" w14:textId="77777777" w:rsidR="00FD6AF1" w:rsidRPr="00F17505" w:rsidRDefault="00FD6AF1" w:rsidP="00CF1C73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inferenceType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352896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62FC1A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6E43CB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2B8E21" w14:textId="77777777" w:rsidR="00FD6AF1" w:rsidRPr="00F17505" w:rsidRDefault="00FD6AF1" w:rsidP="00CF1C7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F8311F" w14:textId="77777777" w:rsidR="00FD6AF1" w:rsidRPr="00F17505" w:rsidRDefault="00FD6AF1" w:rsidP="00CF1C7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FD6AF1" w:rsidRPr="00F17505" w14:paraId="2B4C5EF6" w14:textId="77777777" w:rsidTr="00CF1C7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760365" w14:textId="77777777" w:rsidR="00FD6AF1" w:rsidRPr="00F17505" w:rsidRDefault="00FD6AF1" w:rsidP="00CF1C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LEntityVersion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6D2105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9882CC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DEBEFA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5141D5" w14:textId="77777777" w:rsidR="00FD6AF1" w:rsidRPr="00F17505" w:rsidRDefault="00FD6AF1" w:rsidP="00CF1C7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574705" w14:textId="77777777" w:rsidR="00FD6AF1" w:rsidRPr="00F17505" w:rsidRDefault="00FD6AF1" w:rsidP="00CF1C7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FD6AF1" w:rsidRPr="00F17505" w14:paraId="6D9CF107" w14:textId="77777777" w:rsidTr="00CF1C73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E3DC89" w14:textId="77777777" w:rsidR="00FD6AF1" w:rsidRPr="00F17505" w:rsidRDefault="00FD6AF1" w:rsidP="00CF1C73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expectedRunTimeContext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902D17" w14:textId="77777777" w:rsidR="00FD6AF1" w:rsidRPr="00F17505" w:rsidRDefault="00FD6AF1" w:rsidP="00CF1C73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1EA379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7223CF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D4A7A6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3050EA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FD6AF1" w:rsidRPr="00F17505" w14:paraId="561A7E2F" w14:textId="77777777" w:rsidTr="00CF1C73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D79972" w14:textId="77777777" w:rsidR="00FD6AF1" w:rsidRPr="00F17505" w:rsidRDefault="00FD6AF1" w:rsidP="00CF1C73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trainingContext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2686A7" w14:textId="77777777" w:rsidR="00FD6AF1" w:rsidRPr="00F17505" w:rsidRDefault="00FD6AF1" w:rsidP="00CF1C73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087F25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029D68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5D9F5C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B75A93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FD6AF1" w:rsidRPr="00F17505" w14:paraId="22E66808" w14:textId="77777777" w:rsidTr="00CF1C73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67C789" w14:textId="77777777" w:rsidR="00FD6AF1" w:rsidRPr="00F17505" w:rsidRDefault="00FD6AF1" w:rsidP="00CF1C73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5EB348" w14:textId="77777777" w:rsidR="00FD6AF1" w:rsidRPr="00F17505" w:rsidRDefault="00FD6AF1" w:rsidP="00CF1C73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1082D5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780FA1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FC5CD7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829DA3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</w:tbl>
    <w:p w14:paraId="7C31D172" w14:textId="77777777" w:rsidR="00FD6AF1" w:rsidRDefault="00FD6AF1" w:rsidP="00FD6AF1"/>
    <w:p w14:paraId="1E3CFAC0" w14:textId="77777777" w:rsidR="00FD6AF1" w:rsidRPr="00F17505" w:rsidRDefault="00FD6AF1" w:rsidP="00FD6AF1">
      <w:pPr>
        <w:pStyle w:val="Heading5"/>
      </w:pPr>
      <w:r w:rsidRPr="00F17505">
        <w:t>7.</w:t>
      </w:r>
      <w:r>
        <w:t>2a.2.2</w:t>
      </w:r>
      <w:r w:rsidRPr="00F17505">
        <w:t>.3</w:t>
      </w:r>
      <w:r w:rsidRPr="00F17505">
        <w:tab/>
        <w:t>Attribute constraints</w:t>
      </w:r>
    </w:p>
    <w:p w14:paraId="246C66CD" w14:textId="77777777" w:rsidR="00FD6AF1" w:rsidRPr="00F17505" w:rsidRDefault="00FD6AF1" w:rsidP="00FD6AF1">
      <w:pPr>
        <w:pStyle w:val="TH"/>
      </w:pPr>
      <w:r w:rsidRPr="00F17505">
        <w:t>Table 7.</w:t>
      </w:r>
      <w:r>
        <w:t>2a</w:t>
      </w:r>
      <w:r w:rsidRPr="00F17505">
        <w:t>.</w:t>
      </w:r>
      <w:r>
        <w:t>2.2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6516"/>
      </w:tblGrid>
      <w:tr w:rsidR="00FD6AF1" w:rsidRPr="00F17505" w14:paraId="1D914E6E" w14:textId="77777777" w:rsidTr="00CF1C73">
        <w:trPr>
          <w:jc w:val="center"/>
        </w:trPr>
        <w:tc>
          <w:tcPr>
            <w:tcW w:w="312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B09226" w14:textId="77777777" w:rsidR="00FD6AF1" w:rsidRPr="00F17505" w:rsidRDefault="00FD6AF1" w:rsidP="00CF1C73">
            <w:pPr>
              <w:pStyle w:val="TAH"/>
            </w:pPr>
            <w:r w:rsidRPr="00F17505">
              <w:t>Name</w:t>
            </w:r>
          </w:p>
        </w:tc>
        <w:tc>
          <w:tcPr>
            <w:tcW w:w="651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E3A72E" w14:textId="77777777" w:rsidR="00FD6AF1" w:rsidRPr="00F17505" w:rsidRDefault="00FD6AF1" w:rsidP="00CF1C73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FD6AF1" w:rsidRPr="00F17505" w14:paraId="75C809F3" w14:textId="77777777" w:rsidTr="00CF1C73">
        <w:trPr>
          <w:jc w:val="center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7A86B5" w14:textId="77777777" w:rsidR="00FD6AF1" w:rsidRPr="00F17505" w:rsidRDefault="00FD6AF1" w:rsidP="00CF1C73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trainingContext</w:t>
            </w:r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8EC928" w14:textId="77777777" w:rsidR="00FD6AF1" w:rsidRPr="00F17505" w:rsidRDefault="00FD6AF1" w:rsidP="00CF1C73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r w:rsidRPr="00F17505">
              <w:rPr>
                <w:rFonts w:ascii="Courier New" w:hAnsi="Courier New" w:cs="Courier New"/>
              </w:rPr>
              <w:t>trainingContext</w:t>
            </w:r>
            <w:r w:rsidRPr="00F17505">
              <w:rPr>
                <w:rFonts w:cs="Arial"/>
                <w:lang w:eastAsia="zh-CN"/>
              </w:rPr>
              <w:t xml:space="preserve"> represents the status and conditions related to training and should be added when training is completed</w:t>
            </w:r>
            <w:r w:rsidRPr="00F17505">
              <w:rPr>
                <w:rFonts w:cs="Arial"/>
              </w:rPr>
              <w:t>.</w:t>
            </w:r>
          </w:p>
        </w:tc>
      </w:tr>
    </w:tbl>
    <w:p w14:paraId="3D07451B" w14:textId="77777777" w:rsidR="00A236E2" w:rsidRPr="00F17505" w:rsidRDefault="00A236E2" w:rsidP="00A236E2"/>
    <w:p w14:paraId="4D43E607" w14:textId="60CF9EC7" w:rsidR="000218B4" w:rsidRDefault="000218B4" w:rsidP="00021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39C21D31" w14:textId="77777777" w:rsidR="00FD6AF1" w:rsidRPr="00F17505" w:rsidRDefault="00FD6AF1" w:rsidP="00FD6AF1">
      <w:pPr>
        <w:pStyle w:val="Heading5"/>
      </w:pPr>
      <w:bookmarkStart w:id="14" w:name="_Toc130201992"/>
      <w:r w:rsidRPr="00B83DEA">
        <w:t>7.</w:t>
      </w:r>
      <w:r>
        <w:t>3a</w:t>
      </w:r>
      <w:r w:rsidRPr="00B83DEA">
        <w:t>.</w:t>
      </w:r>
      <w:r>
        <w:t>1.2.</w:t>
      </w:r>
      <w:r w:rsidRPr="00B83DEA">
        <w:t>3</w:t>
      </w:r>
      <w:r w:rsidRPr="00B83DEA">
        <w:tab/>
      </w:r>
      <w:r w:rsidRPr="00C24887">
        <w:rPr>
          <w:rFonts w:ascii="Courier New" w:hAnsi="Courier New" w:cs="Courier New"/>
        </w:rPr>
        <w:t>MLTrainingReport</w:t>
      </w:r>
      <w:bookmarkEnd w:id="14"/>
    </w:p>
    <w:p w14:paraId="66E6BF49" w14:textId="77777777" w:rsidR="00FD6AF1" w:rsidRPr="00F17505" w:rsidRDefault="00FD6AF1" w:rsidP="00FD6AF1">
      <w:pPr>
        <w:pStyle w:val="Heading6"/>
      </w:pPr>
      <w:bookmarkStart w:id="15" w:name="_Toc130201993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.1</w:t>
      </w:r>
      <w:r w:rsidRPr="00F17505">
        <w:tab/>
        <w:t>Definition</w:t>
      </w:r>
      <w:bookmarkEnd w:id="15"/>
    </w:p>
    <w:p w14:paraId="3D452F3B" w14:textId="77777777" w:rsidR="00FD6AF1" w:rsidRPr="00F17505" w:rsidRDefault="00FD6AF1" w:rsidP="00FD6AF1">
      <w:r w:rsidRPr="00F17505">
        <w:t xml:space="preserve">The IOC </w:t>
      </w:r>
      <w:r w:rsidRPr="00F17505">
        <w:rPr>
          <w:rFonts w:ascii="Courier New" w:hAnsi="Courier New" w:cs="Courier New"/>
        </w:rPr>
        <w:t xml:space="preserve">MLTrainingReport </w:t>
      </w:r>
      <w:r w:rsidRPr="00F17505">
        <w:t xml:space="preserve">represents the ML model training report that is provided by the training MnS producer. </w:t>
      </w:r>
    </w:p>
    <w:p w14:paraId="2231D0DD" w14:textId="77777777" w:rsidR="00FD6AF1" w:rsidRPr="00F17505" w:rsidRDefault="00FD6AF1" w:rsidP="00FD6AF1">
      <w:r w:rsidRPr="00F17505">
        <w:t xml:space="preserve">The </w:t>
      </w:r>
      <w:r w:rsidRPr="00F17505">
        <w:rPr>
          <w:rFonts w:ascii="Courier New" w:hAnsi="Courier New" w:cs="Courier New"/>
        </w:rPr>
        <w:t xml:space="preserve">MLTrainingReport </w:t>
      </w:r>
      <w:r w:rsidRPr="00F17505">
        <w:t xml:space="preserve">MOI is contained under one </w:t>
      </w:r>
      <w:r w:rsidRPr="00F17505">
        <w:rPr>
          <w:rFonts w:ascii="Courier New" w:hAnsi="Courier New" w:cs="Courier New"/>
        </w:rPr>
        <w:t xml:space="preserve">MLTrainingFunction </w:t>
      </w:r>
      <w:r w:rsidRPr="00F17505">
        <w:t>MOI.</w:t>
      </w:r>
    </w:p>
    <w:p w14:paraId="6C266D5F" w14:textId="77777777" w:rsidR="00FD6AF1" w:rsidRPr="00F17505" w:rsidRDefault="00FD6AF1" w:rsidP="00FD6AF1">
      <w:pPr>
        <w:pStyle w:val="Heading6"/>
      </w:pPr>
      <w:bookmarkStart w:id="16" w:name="_Toc130201994"/>
      <w:r w:rsidRPr="00F17505">
        <w:t>7.</w:t>
      </w:r>
      <w:r>
        <w:t>3</w:t>
      </w:r>
      <w:r w:rsidRPr="00F17505">
        <w:t>.</w:t>
      </w:r>
      <w:r>
        <w:t>1.2.3</w:t>
      </w:r>
      <w:r w:rsidRPr="00F17505">
        <w:t>.2</w:t>
      </w:r>
      <w:r w:rsidRPr="00F17505">
        <w:tab/>
        <w:t>Attributes</w:t>
      </w:r>
      <w:bookmarkEnd w:id="16"/>
    </w:p>
    <w:p w14:paraId="193ED378" w14:textId="77777777" w:rsidR="00FD6AF1" w:rsidRPr="00B83DEA" w:rsidRDefault="00FD6AF1" w:rsidP="00FD6AF1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FD6AF1" w:rsidRPr="00F17505" w14:paraId="29CC8AC0" w14:textId="77777777" w:rsidTr="00CF1C73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43631C" w14:textId="77777777" w:rsidR="00FD6AF1" w:rsidRPr="00F17505" w:rsidRDefault="00FD6AF1" w:rsidP="00CF1C73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3DEBB6" w14:textId="77777777" w:rsidR="00FD6AF1" w:rsidRPr="00F17505" w:rsidRDefault="00FD6AF1" w:rsidP="00CF1C73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08863FC" w14:textId="77777777" w:rsidR="00FD6AF1" w:rsidRPr="00F17505" w:rsidRDefault="00FD6AF1" w:rsidP="00CF1C73">
            <w:pPr>
              <w:pStyle w:val="TAH"/>
            </w:pPr>
            <w:r w:rsidRPr="00F17505">
              <w:rPr>
                <w:color w:val="000000"/>
              </w:rPr>
              <w:t xml:space="preserve">isReadable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B707D3B" w14:textId="77777777" w:rsidR="00FD6AF1" w:rsidRPr="00F17505" w:rsidRDefault="00FD6AF1" w:rsidP="00CF1C73">
            <w:pPr>
              <w:pStyle w:val="TAH"/>
            </w:pPr>
            <w:r w:rsidRPr="00F17505">
              <w:rPr>
                <w:color w:val="000000"/>
              </w:rPr>
              <w:t>isWritable</w:t>
            </w:r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81339A" w14:textId="77777777" w:rsidR="00FD6AF1" w:rsidRPr="00F17505" w:rsidRDefault="00FD6AF1" w:rsidP="00CF1C73">
            <w:pPr>
              <w:pStyle w:val="TAH"/>
            </w:pPr>
            <w:r w:rsidRPr="00F17505">
              <w:rPr>
                <w:color w:val="000000"/>
              </w:rPr>
              <w:t>isInvariant</w:t>
            </w:r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A55576" w14:textId="77777777" w:rsidR="00FD6AF1" w:rsidRPr="00F17505" w:rsidRDefault="00FD6AF1" w:rsidP="00CF1C73">
            <w:pPr>
              <w:pStyle w:val="TAH"/>
            </w:pPr>
            <w:r w:rsidRPr="00F17505">
              <w:rPr>
                <w:color w:val="000000"/>
              </w:rPr>
              <w:t>isNotifyable</w:t>
            </w:r>
          </w:p>
        </w:tc>
      </w:tr>
      <w:tr w:rsidR="00FD6AF1" w:rsidRPr="00F17505" w:rsidDel="004F5101" w14:paraId="0520E78C" w14:textId="77777777" w:rsidTr="00CF1C73">
        <w:trPr>
          <w:cantSplit/>
          <w:jc w:val="center"/>
          <w:del w:id="17" w:author="Siva Swaminathan Rev1" w:date="2023-10-10T12:44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F3BD65" w14:textId="77777777" w:rsidR="00FD6AF1" w:rsidRPr="00F17505" w:rsidDel="004F5101" w:rsidRDefault="00FD6AF1" w:rsidP="00CF1C73">
            <w:pPr>
              <w:pStyle w:val="TAL"/>
              <w:rPr>
                <w:del w:id="18" w:author="Siva Swaminathan Rev1" w:date="2023-10-10T12:44:00Z"/>
                <w:rFonts w:ascii="Courier New" w:hAnsi="Courier New" w:cs="Courier New"/>
              </w:rPr>
            </w:pPr>
            <w:del w:id="19" w:author="Siva Swaminathan Rev1" w:date="2023-10-10T12:44:00Z">
              <w:r w:rsidDel="004F5101">
                <w:rPr>
                  <w:rFonts w:ascii="Courier New" w:hAnsi="Courier New" w:cs="Courier New"/>
                </w:rPr>
                <w:delText>m</w:delText>
              </w:r>
              <w:r w:rsidRPr="00F17505" w:rsidDel="004F5101">
                <w:rPr>
                  <w:rFonts w:ascii="Courier New" w:hAnsi="Courier New" w:cs="Courier New"/>
                </w:rPr>
                <w:delText>LEntityId</w:delText>
              </w:r>
            </w:del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B596C4" w14:textId="77777777" w:rsidR="00FD6AF1" w:rsidRPr="00F17505" w:rsidDel="004F5101" w:rsidRDefault="00FD6AF1" w:rsidP="00CF1C73">
            <w:pPr>
              <w:pStyle w:val="TAL"/>
              <w:jc w:val="center"/>
              <w:rPr>
                <w:del w:id="20" w:author="Siva Swaminathan Rev1" w:date="2023-10-10T12:44:00Z"/>
                <w:rFonts w:cs="Arial"/>
              </w:rPr>
            </w:pPr>
            <w:del w:id="21" w:author="Siva Swaminathan Rev1" w:date="2023-10-10T12:44:00Z">
              <w:r w:rsidRPr="00F17505" w:rsidDel="004F5101">
                <w:delText>M</w:delText>
              </w:r>
            </w:del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65DD8F" w14:textId="77777777" w:rsidR="00FD6AF1" w:rsidRPr="00F17505" w:rsidDel="004F5101" w:rsidRDefault="00FD6AF1" w:rsidP="00CF1C73">
            <w:pPr>
              <w:pStyle w:val="TAL"/>
              <w:jc w:val="center"/>
              <w:rPr>
                <w:del w:id="22" w:author="Siva Swaminathan Rev1" w:date="2023-10-10T12:44:00Z"/>
              </w:rPr>
            </w:pPr>
            <w:del w:id="23" w:author="Siva Swaminathan Rev1" w:date="2023-10-10T12:44:00Z">
              <w:r w:rsidRPr="00F17505" w:rsidDel="004F5101">
                <w:delText>T</w:delText>
              </w:r>
            </w:del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F17044" w14:textId="77777777" w:rsidR="00FD6AF1" w:rsidRPr="00F17505" w:rsidDel="004F5101" w:rsidRDefault="00FD6AF1" w:rsidP="00CF1C73">
            <w:pPr>
              <w:pStyle w:val="TAL"/>
              <w:jc w:val="center"/>
              <w:rPr>
                <w:del w:id="24" w:author="Siva Swaminathan Rev1" w:date="2023-10-10T12:44:00Z"/>
              </w:rPr>
            </w:pPr>
            <w:del w:id="25" w:author="Siva Swaminathan Rev1" w:date="2023-10-10T12:44:00Z">
              <w:r w:rsidRPr="00F17505" w:rsidDel="004F5101">
                <w:delText>F</w:delText>
              </w:r>
            </w:del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6CDF2F" w14:textId="77777777" w:rsidR="00FD6AF1" w:rsidRPr="00F17505" w:rsidDel="004F5101" w:rsidRDefault="00FD6AF1" w:rsidP="00CF1C73">
            <w:pPr>
              <w:pStyle w:val="TAL"/>
              <w:jc w:val="center"/>
              <w:rPr>
                <w:del w:id="26" w:author="Siva Swaminathan Rev1" w:date="2023-10-10T12:44:00Z"/>
              </w:rPr>
            </w:pPr>
            <w:del w:id="27" w:author="Siva Swaminathan Rev1" w:date="2023-10-10T12:44:00Z">
              <w:r w:rsidRPr="00F17505" w:rsidDel="004F5101">
                <w:rPr>
                  <w:lang w:eastAsia="zh-CN"/>
                </w:rPr>
                <w:delText>F</w:delText>
              </w:r>
            </w:del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BAD8ED" w14:textId="77777777" w:rsidR="00FD6AF1" w:rsidRPr="00F17505" w:rsidDel="004F5101" w:rsidRDefault="00FD6AF1" w:rsidP="00CF1C73">
            <w:pPr>
              <w:pStyle w:val="TAL"/>
              <w:jc w:val="center"/>
              <w:rPr>
                <w:del w:id="28" w:author="Siva Swaminathan Rev1" w:date="2023-10-10T12:44:00Z"/>
              </w:rPr>
            </w:pPr>
            <w:del w:id="29" w:author="Siva Swaminathan Rev1" w:date="2023-10-10T12:44:00Z">
              <w:r w:rsidRPr="00F17505" w:rsidDel="004F5101">
                <w:rPr>
                  <w:lang w:eastAsia="zh-CN"/>
                </w:rPr>
                <w:delText>T</w:delText>
              </w:r>
            </w:del>
          </w:p>
        </w:tc>
      </w:tr>
      <w:tr w:rsidR="00FD6AF1" w:rsidRPr="00F17505" w14:paraId="2D340755" w14:textId="77777777" w:rsidTr="00CF1C7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5FAB9E" w14:textId="77777777" w:rsidR="00FD6AF1" w:rsidRPr="00F17505" w:rsidRDefault="00FD6AF1" w:rsidP="00CF1C73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areConsumerTrainingDataUsed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47AA5C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5F5CB9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74DBC1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1F5DF2" w14:textId="77777777" w:rsidR="00FD6AF1" w:rsidRPr="00F17505" w:rsidRDefault="00FD6AF1" w:rsidP="00CF1C7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63D6CB" w14:textId="77777777" w:rsidR="00FD6AF1" w:rsidRPr="00F17505" w:rsidRDefault="00FD6AF1" w:rsidP="00CF1C7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FD6AF1" w:rsidRPr="00F17505" w14:paraId="04A5F2C3" w14:textId="77777777" w:rsidTr="00CF1C7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0A1CB3" w14:textId="77777777" w:rsidR="00FD6AF1" w:rsidRPr="00F17505" w:rsidRDefault="00FD6AF1" w:rsidP="00CF1C73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usedConsumerTrainingData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FBCA2E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8827AA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66A69D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128046" w14:textId="77777777" w:rsidR="00FD6AF1" w:rsidRPr="00F17505" w:rsidRDefault="00FD6AF1" w:rsidP="00CF1C7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CFA97D" w14:textId="77777777" w:rsidR="00FD6AF1" w:rsidRPr="00F17505" w:rsidRDefault="00FD6AF1" w:rsidP="00CF1C7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FD6AF1" w:rsidRPr="00F17505" w14:paraId="0848BFB8" w14:textId="77777777" w:rsidTr="00CF1C7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5EC7DA" w14:textId="77777777" w:rsidR="00FD6AF1" w:rsidRPr="00F17505" w:rsidRDefault="00FD6AF1" w:rsidP="00CF1C73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confidenceIndication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25EC0E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DDCAA7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B41BEC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9FE981" w14:textId="77777777" w:rsidR="00FD6AF1" w:rsidRPr="00F17505" w:rsidRDefault="00FD6AF1" w:rsidP="00CF1C7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CDB940" w14:textId="77777777" w:rsidR="00FD6AF1" w:rsidRPr="00F17505" w:rsidRDefault="00FD6AF1" w:rsidP="00CF1C7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FD6AF1" w:rsidRPr="00F17505" w14:paraId="6FAF8A04" w14:textId="77777777" w:rsidTr="00CF1C7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EFA5DF" w14:textId="77777777" w:rsidR="00FD6AF1" w:rsidRPr="00F17505" w:rsidRDefault="00FD6AF1" w:rsidP="00CF1C73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modelPerformanceTraining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BB4669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89014A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0330DF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76D5AB" w14:textId="77777777" w:rsidR="00FD6AF1" w:rsidRPr="00F17505" w:rsidRDefault="00FD6AF1" w:rsidP="00CF1C7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EFE84C" w14:textId="77777777" w:rsidR="00FD6AF1" w:rsidRPr="00F17505" w:rsidRDefault="00FD6AF1" w:rsidP="00CF1C7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FD6AF1" w:rsidRPr="00F17505" w14:paraId="7D27140D" w14:textId="77777777" w:rsidTr="00CF1C7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4EB690" w14:textId="77777777" w:rsidR="00FD6AF1" w:rsidRPr="00F17505" w:rsidRDefault="00FD6AF1" w:rsidP="00CF1C73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areNewTrainingDataUsed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BE7693" w14:textId="77777777" w:rsidR="00FD6AF1" w:rsidRPr="00F17505" w:rsidRDefault="00FD6AF1" w:rsidP="00CF1C73">
            <w:pPr>
              <w:pStyle w:val="TAL"/>
              <w:jc w:val="center"/>
            </w:pPr>
            <w:r w:rsidRPr="00894F08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D7AB16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CB41FC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AF35F7" w14:textId="77777777" w:rsidR="00FD6AF1" w:rsidRPr="00F17505" w:rsidRDefault="00FD6AF1" w:rsidP="00CF1C7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B62145" w14:textId="77777777" w:rsidR="00FD6AF1" w:rsidRPr="00F17505" w:rsidRDefault="00FD6AF1" w:rsidP="00CF1C7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FD6AF1" w:rsidRPr="00F17505" w14:paraId="7197CD5F" w14:textId="77777777" w:rsidTr="00CF1C73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393B92" w14:textId="77777777" w:rsidR="00FD6AF1" w:rsidRPr="00F17505" w:rsidRDefault="00FD6AF1" w:rsidP="00CF1C7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AF2BD4" w14:textId="77777777" w:rsidR="00FD6AF1" w:rsidRPr="00F17505" w:rsidRDefault="00FD6AF1" w:rsidP="00CF1C7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312B0D" w14:textId="77777777" w:rsidR="00FD6AF1" w:rsidRPr="00F17505" w:rsidRDefault="00FD6AF1" w:rsidP="00CF1C73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4D4CB2" w14:textId="77777777" w:rsidR="00FD6AF1" w:rsidRPr="00F17505" w:rsidRDefault="00FD6AF1" w:rsidP="00CF1C73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83FA45" w14:textId="77777777" w:rsidR="00FD6AF1" w:rsidRPr="00F17505" w:rsidRDefault="00FD6AF1" w:rsidP="00CF1C73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24E5FD" w14:textId="77777777" w:rsidR="00FD6AF1" w:rsidRPr="00F17505" w:rsidRDefault="00FD6AF1" w:rsidP="00CF1C73">
            <w:pPr>
              <w:pStyle w:val="TAL"/>
              <w:jc w:val="center"/>
            </w:pPr>
          </w:p>
        </w:tc>
      </w:tr>
      <w:tr w:rsidR="00FD6AF1" w:rsidRPr="00F17505" w14:paraId="3620EF52" w14:textId="77777777" w:rsidTr="00CF1C7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AEAF61" w14:textId="77777777" w:rsidR="00FD6AF1" w:rsidRPr="00F17505" w:rsidRDefault="00FD6AF1" w:rsidP="00CF1C73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trainingRequestRef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8B1A32" w14:textId="77777777" w:rsidR="00FD6AF1" w:rsidRPr="00F17505" w:rsidRDefault="00FD6AF1" w:rsidP="00CF1C73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78B099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1BE5E1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4EABCC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21A0C1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FD6AF1" w:rsidRPr="00F17505" w14:paraId="2640C5D0" w14:textId="77777777" w:rsidTr="00CF1C7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89E326" w14:textId="77777777" w:rsidR="00FD6AF1" w:rsidRPr="00F17505" w:rsidRDefault="00FD6AF1" w:rsidP="00CF1C73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trainingProcessRef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DBF1C9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D782B7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BE6006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76B333" w14:textId="77777777" w:rsidR="00FD6AF1" w:rsidRPr="00F17505" w:rsidRDefault="00FD6AF1" w:rsidP="00CF1C7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C59062" w14:textId="77777777" w:rsidR="00FD6AF1" w:rsidRPr="00F17505" w:rsidRDefault="00FD6AF1" w:rsidP="00CF1C7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FD6AF1" w:rsidRPr="00F17505" w14:paraId="7FD0E8D2" w14:textId="77777777" w:rsidTr="00CF1C7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F1779C" w14:textId="77777777" w:rsidR="00FD6AF1" w:rsidRPr="00F17505" w:rsidRDefault="00FD6AF1" w:rsidP="00CF1C73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lastTrainingRef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86543E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5AADAE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C5E047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39C521" w14:textId="77777777" w:rsidR="00FD6AF1" w:rsidRPr="00F17505" w:rsidRDefault="00FD6AF1" w:rsidP="00CF1C7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4C6BD1" w14:textId="77777777" w:rsidR="00FD6AF1" w:rsidRPr="00F17505" w:rsidRDefault="00FD6AF1" w:rsidP="00CF1C7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FD6AF1" w:rsidRPr="00F17505" w14:paraId="1411D03A" w14:textId="77777777" w:rsidTr="00CF1C7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80AD77" w14:textId="77777777" w:rsidR="00FD6AF1" w:rsidRDefault="00FD6AF1" w:rsidP="00CF1C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mLEnityGeneratedRef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8B545F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308572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7C4472" w14:textId="77777777" w:rsidR="00FD6AF1" w:rsidRPr="00F17505" w:rsidRDefault="00FD6AF1" w:rsidP="00CF1C73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5AC80B" w14:textId="77777777" w:rsidR="00FD6AF1" w:rsidRPr="00F17505" w:rsidRDefault="00FD6AF1" w:rsidP="00CF1C7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B926CA" w14:textId="77777777" w:rsidR="00FD6AF1" w:rsidRPr="00F17505" w:rsidRDefault="00FD6AF1" w:rsidP="00CF1C7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406A30A2" w14:textId="2D03BFEF" w:rsidR="00A236E2" w:rsidRDefault="00A236E2" w:rsidP="00A236E2">
      <w:pPr>
        <w:pStyle w:val="PL"/>
      </w:pPr>
    </w:p>
    <w:p w14:paraId="69E744E3" w14:textId="77777777" w:rsidR="00A0361E" w:rsidRDefault="00A0361E" w:rsidP="00A036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1B915C5F" w14:textId="77777777" w:rsidR="00FD6AF1" w:rsidRPr="00F17505" w:rsidRDefault="00FD6AF1" w:rsidP="00FD6AF1">
      <w:pPr>
        <w:pStyle w:val="Heading3"/>
      </w:pPr>
      <w:bookmarkStart w:id="30" w:name="_Toc106015908"/>
      <w:bookmarkStart w:id="31" w:name="_Toc106098547"/>
      <w:bookmarkStart w:id="32" w:name="_Toc137816789"/>
      <w:bookmarkStart w:id="33" w:name="MCCQCTEMPBM_00000157"/>
      <w:r w:rsidRPr="00F17505">
        <w:t>7.5.1</w:t>
      </w:r>
      <w:r w:rsidRPr="00F17505">
        <w:tab/>
        <w:t>Attribute properties</w:t>
      </w:r>
      <w:bookmarkEnd w:id="30"/>
      <w:bookmarkEnd w:id="31"/>
      <w:bookmarkEnd w:id="32"/>
    </w:p>
    <w:p w14:paraId="32916355" w14:textId="77777777" w:rsidR="00FD6AF1" w:rsidRPr="00F17505" w:rsidRDefault="00FD6AF1" w:rsidP="00FD6AF1">
      <w:pPr>
        <w:pStyle w:val="TH"/>
      </w:pPr>
      <w:r w:rsidRPr="00F17505">
        <w:t>Table 7.5.1-1</w:t>
      </w:r>
    </w:p>
    <w:tbl>
      <w:tblPr>
        <w:tblW w:w="10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1"/>
        <w:gridCol w:w="3666"/>
        <w:gridCol w:w="1576"/>
      </w:tblGrid>
      <w:tr w:rsidR="00FD6AF1" w:rsidRPr="00F17505" w14:paraId="24B5A56A" w14:textId="77777777" w:rsidTr="00CF1C73">
        <w:trPr>
          <w:tblHeader/>
          <w:jc w:val="center"/>
        </w:trPr>
        <w:tc>
          <w:tcPr>
            <w:tcW w:w="544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33"/>
          <w:p w14:paraId="0E9C7DE9" w14:textId="77777777" w:rsidR="00FD6AF1" w:rsidRPr="00F17505" w:rsidRDefault="00FD6AF1" w:rsidP="00CF1C73">
            <w:pPr>
              <w:pStyle w:val="TAH"/>
            </w:pPr>
            <w:r w:rsidRPr="00F17505">
              <w:t>Attribute Name</w:t>
            </w:r>
          </w:p>
        </w:tc>
        <w:tc>
          <w:tcPr>
            <w:tcW w:w="3666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9718CE" w14:textId="77777777" w:rsidR="00FD6AF1" w:rsidRPr="00F17505" w:rsidRDefault="00FD6AF1" w:rsidP="00CF1C73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1576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9F6369" w14:textId="77777777" w:rsidR="00FD6AF1" w:rsidRPr="00F17505" w:rsidRDefault="00FD6AF1" w:rsidP="00CF1C73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FD6AF1" w:rsidRPr="00F17505" w:rsidDel="004F5101" w14:paraId="5F0EBAF5" w14:textId="77777777" w:rsidTr="00CF1C73">
        <w:trPr>
          <w:jc w:val="center"/>
          <w:del w:id="34" w:author="Siva Swaminathan Rev1" w:date="2023-10-10T12:45:00Z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97870E" w14:textId="77777777" w:rsidR="00FD6AF1" w:rsidRPr="00F17505" w:rsidDel="004F5101" w:rsidRDefault="00FD6AF1" w:rsidP="00CF1C73">
            <w:pPr>
              <w:spacing w:after="0"/>
              <w:rPr>
                <w:del w:id="35" w:author="Siva Swaminathan Rev1" w:date="2023-10-10T12:45:00Z"/>
                <w:rFonts w:ascii="Courier New" w:hAnsi="Courier New" w:cs="Courier New"/>
                <w:sz w:val="18"/>
                <w:szCs w:val="18"/>
              </w:rPr>
            </w:pPr>
            <w:del w:id="36" w:author="Siva Swaminathan Rev1" w:date="2023-10-10T12:45:00Z">
              <w:r w:rsidDel="004F5101">
                <w:rPr>
                  <w:rFonts w:ascii="Courier New" w:hAnsi="Courier New" w:cs="Courier New"/>
                  <w:sz w:val="18"/>
                  <w:szCs w:val="18"/>
                </w:rPr>
                <w:delText>m</w:delText>
              </w:r>
              <w:r w:rsidRPr="00F17505" w:rsidDel="004F5101">
                <w:rPr>
                  <w:rFonts w:ascii="Courier New" w:hAnsi="Courier New" w:cs="Courier New"/>
                  <w:sz w:val="18"/>
                  <w:szCs w:val="18"/>
                </w:rPr>
                <w:delText>LEntityId</w:delText>
              </w:r>
            </w:del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252317" w14:textId="77777777" w:rsidR="00FD6AF1" w:rsidRPr="00F17505" w:rsidDel="004F5101" w:rsidRDefault="00FD6AF1" w:rsidP="00CF1C73">
            <w:pPr>
              <w:pStyle w:val="TAL"/>
              <w:rPr>
                <w:del w:id="37" w:author="Siva Swaminathan Rev1" w:date="2023-10-10T12:45:00Z"/>
                <w:rFonts w:cs="Arial"/>
                <w:szCs w:val="18"/>
              </w:rPr>
            </w:pPr>
            <w:del w:id="38" w:author="Siva Swaminathan Rev1" w:date="2023-10-10T12:45:00Z">
              <w:r w:rsidRPr="00F17505" w:rsidDel="004F5101">
                <w:rPr>
                  <w:lang w:eastAsia="zh-CN"/>
                </w:rPr>
                <w:delText xml:space="preserve">It </w:delText>
              </w:r>
              <w:r w:rsidRPr="00F17505" w:rsidDel="004F5101">
                <w:delText xml:space="preserve">identifies the </w:delText>
              </w:r>
              <w:r w:rsidRPr="00F17505" w:rsidDel="004F5101">
                <w:rPr>
                  <w:lang w:eastAsia="zh-CN"/>
                </w:rPr>
                <w:delText>ML entity</w:delText>
              </w:r>
              <w:r w:rsidRPr="00F17505" w:rsidDel="004F5101">
                <w:rPr>
                  <w:rFonts w:cs="Arial"/>
                  <w:szCs w:val="18"/>
                </w:rPr>
                <w:delText>.</w:delText>
              </w:r>
            </w:del>
          </w:p>
          <w:p w14:paraId="1ABFFEA0" w14:textId="77777777" w:rsidR="00FD6AF1" w:rsidRPr="00F17505" w:rsidDel="004F5101" w:rsidRDefault="00FD6AF1" w:rsidP="00CF1C73">
            <w:pPr>
              <w:pStyle w:val="TAL"/>
              <w:rPr>
                <w:del w:id="39" w:author="Siva Swaminathan Rev1" w:date="2023-10-10T12:45:00Z"/>
                <w:rFonts w:cs="Arial"/>
                <w:szCs w:val="18"/>
              </w:rPr>
            </w:pPr>
            <w:del w:id="40" w:author="Siva Swaminathan Rev1" w:date="2023-10-10T12:45:00Z">
              <w:r w:rsidRPr="00F17505" w:rsidDel="004F5101">
                <w:rPr>
                  <w:rFonts w:cs="Arial"/>
                  <w:szCs w:val="18"/>
                </w:rPr>
                <w:delText>It is unique in each MnS producer.</w:delText>
              </w:r>
            </w:del>
          </w:p>
          <w:p w14:paraId="52980EB9" w14:textId="77777777" w:rsidR="00FD6AF1" w:rsidRPr="00F17505" w:rsidDel="004F5101" w:rsidRDefault="00FD6AF1" w:rsidP="00CF1C73">
            <w:pPr>
              <w:pStyle w:val="TAL"/>
              <w:rPr>
                <w:del w:id="41" w:author="Siva Swaminathan Rev1" w:date="2023-10-10T12:45:00Z"/>
                <w:rFonts w:cs="Arial"/>
                <w:szCs w:val="18"/>
              </w:rPr>
            </w:pPr>
          </w:p>
          <w:p w14:paraId="2E79BDCD" w14:textId="77777777" w:rsidR="00FD6AF1" w:rsidRPr="00F17505" w:rsidDel="004F5101" w:rsidRDefault="00FD6AF1" w:rsidP="00CF1C73">
            <w:pPr>
              <w:pStyle w:val="TAL"/>
              <w:rPr>
                <w:del w:id="42" w:author="Siva Swaminathan Rev1" w:date="2023-10-10T12:45:00Z"/>
                <w:rFonts w:cs="Arial"/>
                <w:szCs w:val="18"/>
              </w:rPr>
            </w:pPr>
            <w:del w:id="43" w:author="Siva Swaminathan Rev1" w:date="2023-10-10T12:45:00Z">
              <w:r w:rsidRPr="00F17505" w:rsidDel="004F5101">
                <w:rPr>
                  <w:color w:val="000000"/>
                </w:rPr>
                <w:delText>allowedValues: N/A.</w:delText>
              </w:r>
            </w:del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33F36" w14:textId="77777777" w:rsidR="00FD6AF1" w:rsidRPr="00F17505" w:rsidDel="004F5101" w:rsidRDefault="00FD6AF1" w:rsidP="00CF1C73">
            <w:pPr>
              <w:tabs>
                <w:tab w:val="center" w:pos="1333"/>
              </w:tabs>
              <w:spacing w:after="0"/>
              <w:rPr>
                <w:del w:id="44" w:author="Siva Swaminathan Rev1" w:date="2023-10-10T12:45:00Z"/>
                <w:rFonts w:ascii="Arial" w:hAnsi="Arial" w:cs="Arial"/>
                <w:sz w:val="18"/>
                <w:szCs w:val="18"/>
              </w:rPr>
            </w:pPr>
            <w:del w:id="45" w:author="Siva Swaminathan Rev1" w:date="2023-10-10T12:45:00Z">
              <w:r w:rsidRPr="00F17505" w:rsidDel="004F5101">
                <w:rPr>
                  <w:rFonts w:ascii="Arial" w:hAnsi="Arial" w:cs="Arial"/>
                  <w:sz w:val="18"/>
                  <w:szCs w:val="18"/>
                </w:rPr>
                <w:delText>type: String</w:delText>
              </w:r>
            </w:del>
          </w:p>
          <w:p w14:paraId="534CB702" w14:textId="77777777" w:rsidR="00FD6AF1" w:rsidRPr="00F17505" w:rsidDel="004F5101" w:rsidRDefault="00FD6AF1" w:rsidP="00CF1C73">
            <w:pPr>
              <w:tabs>
                <w:tab w:val="center" w:pos="1333"/>
              </w:tabs>
              <w:spacing w:after="0"/>
              <w:rPr>
                <w:del w:id="46" w:author="Siva Swaminathan Rev1" w:date="2023-10-10T12:45:00Z"/>
                <w:rFonts w:ascii="Arial" w:hAnsi="Arial" w:cs="Arial"/>
                <w:sz w:val="18"/>
                <w:szCs w:val="18"/>
              </w:rPr>
            </w:pPr>
            <w:del w:id="47" w:author="Siva Swaminathan Rev1" w:date="2023-10-10T12:45:00Z">
              <w:r w:rsidRPr="00F17505" w:rsidDel="004F5101">
                <w:rPr>
                  <w:rFonts w:ascii="Arial" w:hAnsi="Arial" w:cs="Arial"/>
                  <w:sz w:val="18"/>
                  <w:szCs w:val="18"/>
                </w:rPr>
                <w:delText>multiplicity: 1</w:delText>
              </w:r>
            </w:del>
          </w:p>
          <w:p w14:paraId="4115B100" w14:textId="77777777" w:rsidR="00FD6AF1" w:rsidRPr="00F17505" w:rsidDel="004F5101" w:rsidRDefault="00FD6AF1" w:rsidP="00CF1C73">
            <w:pPr>
              <w:tabs>
                <w:tab w:val="center" w:pos="1333"/>
              </w:tabs>
              <w:spacing w:after="0"/>
              <w:rPr>
                <w:del w:id="48" w:author="Siva Swaminathan Rev1" w:date="2023-10-10T12:45:00Z"/>
                <w:rFonts w:ascii="Arial" w:hAnsi="Arial" w:cs="Arial"/>
                <w:sz w:val="18"/>
                <w:szCs w:val="18"/>
              </w:rPr>
            </w:pPr>
            <w:del w:id="49" w:author="Siva Swaminathan Rev1" w:date="2023-10-10T12:45:00Z">
              <w:r w:rsidRPr="00F17505" w:rsidDel="004F5101">
                <w:rPr>
                  <w:rFonts w:ascii="Arial" w:hAnsi="Arial" w:cs="Arial"/>
                  <w:sz w:val="18"/>
                  <w:szCs w:val="18"/>
                </w:rPr>
                <w:delText>isOrdered: N/A</w:delText>
              </w:r>
            </w:del>
          </w:p>
          <w:p w14:paraId="78342EB4" w14:textId="77777777" w:rsidR="00FD6AF1" w:rsidRPr="00F17505" w:rsidDel="004F5101" w:rsidRDefault="00FD6AF1" w:rsidP="00CF1C73">
            <w:pPr>
              <w:tabs>
                <w:tab w:val="center" w:pos="1333"/>
              </w:tabs>
              <w:spacing w:after="0"/>
              <w:rPr>
                <w:del w:id="50" w:author="Siva Swaminathan Rev1" w:date="2023-10-10T12:45:00Z"/>
                <w:rFonts w:ascii="Arial" w:hAnsi="Arial" w:cs="Arial"/>
                <w:sz w:val="18"/>
                <w:szCs w:val="18"/>
              </w:rPr>
            </w:pPr>
            <w:del w:id="51" w:author="Siva Swaminathan Rev1" w:date="2023-10-10T12:45:00Z">
              <w:r w:rsidRPr="00F17505" w:rsidDel="004F5101">
                <w:rPr>
                  <w:rFonts w:ascii="Arial" w:hAnsi="Arial" w:cs="Arial"/>
                  <w:sz w:val="18"/>
                  <w:szCs w:val="18"/>
                </w:rPr>
                <w:delText>isUnique: N/A</w:delText>
              </w:r>
            </w:del>
          </w:p>
          <w:p w14:paraId="04F0AA34" w14:textId="77777777" w:rsidR="00FD6AF1" w:rsidRPr="00F17505" w:rsidDel="004F5101" w:rsidRDefault="00FD6AF1" w:rsidP="00CF1C73">
            <w:pPr>
              <w:tabs>
                <w:tab w:val="center" w:pos="1333"/>
              </w:tabs>
              <w:spacing w:after="0"/>
              <w:rPr>
                <w:del w:id="52" w:author="Siva Swaminathan Rev1" w:date="2023-10-10T12:45:00Z"/>
                <w:rFonts w:ascii="Arial" w:hAnsi="Arial" w:cs="Arial"/>
                <w:sz w:val="18"/>
                <w:szCs w:val="18"/>
              </w:rPr>
            </w:pPr>
            <w:del w:id="53" w:author="Siva Swaminathan Rev1" w:date="2023-10-10T12:45:00Z">
              <w:r w:rsidRPr="00F17505" w:rsidDel="004F5101">
                <w:rPr>
                  <w:rFonts w:ascii="Arial" w:hAnsi="Arial" w:cs="Arial"/>
                  <w:sz w:val="18"/>
                  <w:szCs w:val="18"/>
                </w:rPr>
                <w:delText xml:space="preserve">defaultValue: None </w:delText>
              </w:r>
            </w:del>
          </w:p>
          <w:p w14:paraId="1FBE3547" w14:textId="77777777" w:rsidR="00FD6AF1" w:rsidRPr="00F17505" w:rsidDel="004F5101" w:rsidRDefault="00FD6AF1" w:rsidP="00CF1C73">
            <w:pPr>
              <w:pStyle w:val="TAL"/>
              <w:rPr>
                <w:del w:id="54" w:author="Siva Swaminathan Rev1" w:date="2023-10-10T12:45:00Z"/>
              </w:rPr>
            </w:pPr>
            <w:del w:id="55" w:author="Siva Swaminathan Rev1" w:date="2023-10-10T12:45:00Z">
              <w:r w:rsidRPr="00F17505" w:rsidDel="004F5101">
                <w:rPr>
                  <w:rFonts w:cs="Arial"/>
                  <w:szCs w:val="18"/>
                </w:rPr>
                <w:delText>isNullable: True</w:delText>
              </w:r>
            </w:del>
          </w:p>
        </w:tc>
      </w:tr>
      <w:tr w:rsidR="00FD6AF1" w:rsidRPr="00F17505" w14:paraId="798472A6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2744DC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898F6E" w14:textId="77777777" w:rsidR="00FD6AF1" w:rsidRPr="00F17505" w:rsidRDefault="00FD6AF1" w:rsidP="00CF1C73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4C502AD4" w14:textId="77777777" w:rsidR="00FD6AF1" w:rsidRPr="00F17505" w:rsidRDefault="00FD6AF1" w:rsidP="00CF1C73">
            <w:pPr>
              <w:pStyle w:val="TAL"/>
              <w:rPr>
                <w:lang w:eastAsia="zh-CN"/>
              </w:rPr>
            </w:pPr>
          </w:p>
          <w:p w14:paraId="3A87E5E0" w14:textId="77777777" w:rsidR="00FD6AF1" w:rsidRPr="00F17505" w:rsidRDefault="00FD6AF1" w:rsidP="00CF1C73">
            <w:pPr>
              <w:pStyle w:val="TAL"/>
              <w:rPr>
                <w:color w:val="000000"/>
              </w:rPr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8A9A92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2587E80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7F9B577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61B35C37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8E58D7C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971B047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FD6AF1" w:rsidRPr="00F17505" w14:paraId="1F7809F7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2F48DB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0AF1D1" w14:textId="77777777" w:rsidR="00FD6AF1" w:rsidRPr="00F17505" w:rsidRDefault="00FD6AF1" w:rsidP="00CF1C73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7CEBCD38" w14:textId="77777777" w:rsidR="00FD6AF1" w:rsidRPr="00F17505" w:rsidRDefault="00FD6AF1" w:rsidP="00CF1C73">
            <w:pPr>
              <w:pStyle w:val="TAL"/>
              <w:rPr>
                <w:lang w:eastAsia="zh-CN"/>
              </w:rPr>
            </w:pPr>
          </w:p>
          <w:p w14:paraId="7D2CC591" w14:textId="77777777" w:rsidR="00FD6AF1" w:rsidRPr="00F17505" w:rsidRDefault="00FD6AF1" w:rsidP="00CF1C73">
            <w:pPr>
              <w:pStyle w:val="TAL"/>
              <w:rPr>
                <w:lang w:eastAsia="zh-CN"/>
              </w:rPr>
            </w:pPr>
            <w:r w:rsidRPr="00F17505">
              <w:rPr>
                <w:color w:val="000000"/>
              </w:rPr>
              <w:t>allowedValues: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A43EFE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D115EBA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E6BF836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F1E0629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DDF24DD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496278C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FD6AF1" w:rsidRPr="00F17505" w14:paraId="0DEA529D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2315FB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0F226F" w14:textId="77777777" w:rsidR="00FD6AF1" w:rsidRPr="00F17505" w:rsidRDefault="00FD6AF1" w:rsidP="00CF1C73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1BA8FDE1" w14:textId="77777777" w:rsidR="00FD6AF1" w:rsidRPr="00F17505" w:rsidRDefault="00FD6AF1" w:rsidP="00CF1C73">
            <w:pPr>
              <w:pStyle w:val="TAL"/>
              <w:rPr>
                <w:rFonts w:cs="Arial"/>
                <w:szCs w:val="18"/>
              </w:rPr>
            </w:pPr>
          </w:p>
          <w:p w14:paraId="3D205676" w14:textId="77777777" w:rsidR="00FD6AF1" w:rsidRPr="00F17505" w:rsidRDefault="00FD6AF1" w:rsidP="00CF1C73">
            <w:pPr>
              <w:pStyle w:val="TAL"/>
            </w:pPr>
            <w:r w:rsidRPr="00F17505">
              <w:t>allowedValues: ALL, PARTIALLY, NONE.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A1CFC6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6ACAFC8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9E03EC2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AD46DAC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280271D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9697640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FD6AF1" w:rsidRPr="00F17505" w14:paraId="59D823BF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7010F2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4711CA" w14:textId="77777777" w:rsidR="00FD6AF1" w:rsidRPr="00F17505" w:rsidRDefault="00FD6AF1" w:rsidP="00CF1C73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08827895" w14:textId="77777777" w:rsidR="00FD6AF1" w:rsidRPr="00F17505" w:rsidRDefault="00FD6AF1" w:rsidP="00CF1C73">
            <w:pPr>
              <w:pStyle w:val="TAL"/>
              <w:rPr>
                <w:rFonts w:cs="Arial"/>
                <w:szCs w:val="18"/>
              </w:rPr>
            </w:pPr>
          </w:p>
          <w:p w14:paraId="1058ABE5" w14:textId="77777777" w:rsidR="00FD6AF1" w:rsidRPr="00F17505" w:rsidRDefault="00FD6AF1" w:rsidP="00CF1C73">
            <w:pPr>
              <w:pStyle w:val="TAL"/>
              <w:rPr>
                <w:color w:val="000000"/>
              </w:rPr>
            </w:pPr>
            <w:r w:rsidRPr="00F17505">
              <w:rPr>
                <w:color w:val="000000"/>
              </w:rPr>
              <w:t>allowedValues: N/A.</w:t>
            </w:r>
          </w:p>
          <w:p w14:paraId="34C739C6" w14:textId="77777777" w:rsidR="00FD6AF1" w:rsidRPr="00F17505" w:rsidRDefault="00FD6AF1" w:rsidP="00CF1C73">
            <w:pPr>
              <w:pStyle w:val="TAL"/>
            </w:pP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0022A4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23DD2E1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8CFF1C2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4C7A6828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EFAA7B7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100E183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FD6AF1" w:rsidRPr="00F17505" w14:paraId="75FF99AF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E04953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69E76B" w14:textId="77777777" w:rsidR="00FD6AF1" w:rsidRPr="00F17505" w:rsidRDefault="00FD6AF1" w:rsidP="00CF1C73">
            <w:pPr>
              <w:pStyle w:val="TAL"/>
            </w:pPr>
            <w:r w:rsidRPr="00F17505">
              <w:t xml:space="preserve">It is the DN(s) of the related </w:t>
            </w:r>
            <w:r w:rsidRPr="00F17505">
              <w:rPr>
                <w:rFonts w:ascii="Courier New" w:hAnsi="Courier New" w:cs="Courier New"/>
              </w:rPr>
              <w:t xml:space="preserve">MLTrainingRequest </w:t>
            </w:r>
            <w:r w:rsidRPr="00F17505">
              <w:t>MOI(s).</w:t>
            </w:r>
          </w:p>
          <w:p w14:paraId="1FDFCDCA" w14:textId="77777777" w:rsidR="00FD6AF1" w:rsidRPr="00F17505" w:rsidRDefault="00FD6AF1" w:rsidP="00CF1C73">
            <w:pPr>
              <w:pStyle w:val="TAL"/>
              <w:rPr>
                <w:lang w:eastAsia="zh-CN"/>
              </w:rPr>
            </w:pPr>
          </w:p>
          <w:p w14:paraId="67E670A8" w14:textId="77777777" w:rsidR="00FD6AF1" w:rsidRPr="00F17505" w:rsidRDefault="00FD6AF1" w:rsidP="00CF1C73">
            <w:pPr>
              <w:pStyle w:val="TAL"/>
              <w:rPr>
                <w:lang w:eastAsia="zh-CN"/>
              </w:rPr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7CD8AB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6690C05B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A3051A7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0AB95168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274BF2D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3D6E442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FD6AF1" w:rsidRPr="00F17505" w14:paraId="7EB392FA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B7BA05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83DF0" w14:textId="77777777" w:rsidR="00FD6AF1" w:rsidRPr="00F17505" w:rsidRDefault="00FD6AF1" w:rsidP="00CF1C73">
            <w:pPr>
              <w:pStyle w:val="TAL"/>
            </w:pPr>
            <w:r w:rsidRPr="00F17505">
              <w:t xml:space="preserve">It is the DN(s) of the related </w:t>
            </w:r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r w:rsidRPr="002604D9">
              <w:rPr>
                <w:rFonts w:ascii="Courier New" w:hAnsi="Courier New" w:cs="Courier New"/>
              </w:rPr>
              <w:t>MLTrainingReport</w:t>
            </w:r>
            <w:r w:rsidRPr="00F17505">
              <w:t>.</w:t>
            </w:r>
          </w:p>
          <w:p w14:paraId="621CFE25" w14:textId="77777777" w:rsidR="00FD6AF1" w:rsidRPr="00F17505" w:rsidRDefault="00FD6AF1" w:rsidP="00CF1C73">
            <w:pPr>
              <w:pStyle w:val="TAL"/>
              <w:rPr>
                <w:lang w:eastAsia="zh-CN"/>
              </w:rPr>
            </w:pPr>
          </w:p>
          <w:p w14:paraId="0D4EC91B" w14:textId="77777777" w:rsidR="00FD6AF1" w:rsidRPr="00F17505" w:rsidRDefault="00FD6AF1" w:rsidP="00CF1C73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85C75C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013DD0E5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B8384B5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3F86F157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36E576E4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C0ECBF7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FD6AF1" w:rsidRPr="00F17505" w14:paraId="73A4FA73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1A6F44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2B53A6" w14:textId="77777777" w:rsidR="00FD6AF1" w:rsidRPr="00F17505" w:rsidRDefault="00FD6AF1" w:rsidP="00CF1C73">
            <w:pPr>
              <w:pStyle w:val="TAL"/>
            </w:pPr>
            <w:r w:rsidRPr="00F17505">
              <w:t xml:space="preserve">It is the DN of the </w:t>
            </w:r>
            <w:r w:rsidRPr="00F17505">
              <w:rPr>
                <w:rFonts w:ascii="Courier New" w:hAnsi="Courier New" w:cs="Courier New"/>
              </w:rPr>
              <w:t xml:space="preserve">MLTrainingReport </w:t>
            </w:r>
            <w:r w:rsidRPr="00F17505">
              <w:t>MOI that represents the reports of the ML training.</w:t>
            </w:r>
          </w:p>
          <w:p w14:paraId="6035003D" w14:textId="77777777" w:rsidR="00FD6AF1" w:rsidRPr="00F17505" w:rsidRDefault="00FD6AF1" w:rsidP="00CF1C73">
            <w:pPr>
              <w:pStyle w:val="TAL"/>
            </w:pPr>
          </w:p>
          <w:p w14:paraId="6C570497" w14:textId="77777777" w:rsidR="00FD6AF1" w:rsidRPr="00F17505" w:rsidRDefault="00FD6AF1" w:rsidP="00CF1C73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580C4A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09DC6168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91832F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76288F3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A2CBB2E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1159293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FD6AF1" w:rsidRPr="00F17505" w14:paraId="42891B01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2900F2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15FE70" w14:textId="77777777" w:rsidR="00FD6AF1" w:rsidRPr="00F17505" w:rsidRDefault="00FD6AF1" w:rsidP="00CF1C73">
            <w:pPr>
              <w:pStyle w:val="TAL"/>
            </w:pPr>
            <w:r w:rsidRPr="00F17505">
              <w:t xml:space="preserve">It is the DN of the </w:t>
            </w:r>
            <w:r w:rsidRPr="00F17505">
              <w:rPr>
                <w:rFonts w:ascii="Courier New" w:hAnsi="Courier New" w:cs="Courier New"/>
              </w:rPr>
              <w:t xml:space="preserve">MLTrainingReport </w:t>
            </w:r>
            <w:r w:rsidRPr="00F17505">
              <w:t>MOI that represents the reports for the last training of the ML model.</w:t>
            </w:r>
          </w:p>
          <w:p w14:paraId="59CEBCD8" w14:textId="77777777" w:rsidR="00FD6AF1" w:rsidRPr="00F17505" w:rsidRDefault="00FD6AF1" w:rsidP="00CF1C73">
            <w:pPr>
              <w:pStyle w:val="TAL"/>
            </w:pPr>
          </w:p>
          <w:p w14:paraId="6B2F801C" w14:textId="77777777" w:rsidR="00FD6AF1" w:rsidRPr="00F17505" w:rsidRDefault="00FD6AF1" w:rsidP="00CF1C73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52A39E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355B982D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E9BD88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318D350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A6F73CA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0B9CA0D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FD6AF1" w:rsidRPr="00F17505" w14:paraId="1537B2FC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DDDDBE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907678" w14:textId="77777777" w:rsidR="00FD6AF1" w:rsidRPr="00F17505" w:rsidRDefault="00FD6AF1" w:rsidP="00CF1C73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131DDF7E" w14:textId="77777777" w:rsidR="00FD6AF1" w:rsidRPr="00F17505" w:rsidRDefault="00FD6AF1" w:rsidP="00CF1C73">
            <w:pPr>
              <w:pStyle w:val="TAL"/>
            </w:pPr>
          </w:p>
          <w:p w14:paraId="7C13AF06" w14:textId="77777777" w:rsidR="00FD6AF1" w:rsidRPr="00F17505" w:rsidRDefault="00FD6AF1" w:rsidP="00CF1C73">
            <w:pPr>
              <w:pStyle w:val="TAL"/>
            </w:pPr>
            <w:r w:rsidRPr="00F17505">
              <w:rPr>
                <w:color w:val="000000"/>
              </w:rPr>
              <w:t>allowedValues: { 0..100 }.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2E799C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3FC160A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E6323B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221EEE8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AD6FC4B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499A410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1066FFD5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DA37BB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98ADAB" w14:textId="77777777" w:rsidR="00FD6AF1" w:rsidRPr="00F17505" w:rsidRDefault="00FD6AF1" w:rsidP="00CF1C73">
            <w:pPr>
              <w:pStyle w:val="TAL"/>
            </w:pPr>
            <w:r w:rsidRPr="00F17505">
              <w:t xml:space="preserve">It describes the list of </w:t>
            </w:r>
            <w:r w:rsidRPr="00F17505">
              <w:rPr>
                <w:rFonts w:ascii="Courier New" w:hAnsi="Courier New" w:cs="Courier New"/>
              </w:rPr>
              <w:t>MLEntity.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4B3D76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MLEntity</w:t>
            </w:r>
          </w:p>
          <w:p w14:paraId="0F817E29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5D19766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04AA2037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DA290B6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0964878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00608B18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7158DB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6AB887" w14:textId="77777777" w:rsidR="00FD6AF1" w:rsidRPr="00F17505" w:rsidRDefault="00FD6AF1" w:rsidP="00CF1C73">
            <w:pPr>
              <w:pStyle w:val="TAL"/>
            </w:pPr>
            <w:r w:rsidRPr="00F17505">
              <w:t xml:space="preserve">It describes the entity that requested to instantiate the </w:t>
            </w:r>
            <w:r w:rsidRPr="00F17505">
              <w:rPr>
                <w:rFonts w:ascii="Courier New" w:hAnsi="Courier New" w:cs="Courier New"/>
              </w:rPr>
              <w:t xml:space="preserve">MLTrainingRequest </w:t>
            </w:r>
            <w:r w:rsidRPr="00F17505">
              <w:t>MOI.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35ED42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15DBCB21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C0C75C6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50EFD06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B0DD60D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CD988C4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5FED6F33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C4BA90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35EB8D" w14:textId="77777777" w:rsidR="00FD6AF1" w:rsidRPr="00F17505" w:rsidRDefault="00FD6AF1" w:rsidP="00CF1C73">
            <w:pPr>
              <w:pStyle w:val="TAL"/>
            </w:pPr>
            <w:r w:rsidRPr="00F17505">
              <w:t>It describes the status of a particular ML training request.</w:t>
            </w:r>
          </w:p>
          <w:p w14:paraId="4F9A3BC5" w14:textId="77777777" w:rsidR="00FD6AF1" w:rsidRPr="00F17505" w:rsidRDefault="00FD6AF1" w:rsidP="00CF1C73">
            <w:pPr>
              <w:pStyle w:val="TAL"/>
            </w:pPr>
            <w:r w:rsidRPr="00F17505">
              <w:t>allowedValues: NOT_STARTED, TRAINING_IN_PROGRESS, CANCELLING, SUSPENDED, FINISHED, and CANCELLED.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F3E5C8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29C3151B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0D7291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AF102A2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AFEF883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2909693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5B72513D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CFE3A6" w14:textId="77777777" w:rsidR="00FD6AF1" w:rsidRPr="00F17505" w:rsidDel="00E62FB7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5D3543" w14:textId="77777777" w:rsidR="00FD6AF1" w:rsidRPr="00F17505" w:rsidRDefault="00FD6AF1" w:rsidP="00CF1C7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4ED14300" w14:textId="77777777" w:rsidR="00FD6AF1" w:rsidRPr="00F17505" w:rsidRDefault="00FD6AF1" w:rsidP="00CF1C7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instantiated process in the MnS producer.</w:t>
            </w:r>
          </w:p>
          <w:p w14:paraId="4D0433FC" w14:textId="77777777" w:rsidR="00FD6AF1" w:rsidRPr="00F17505" w:rsidRDefault="00FD6AF1" w:rsidP="00CF1C73">
            <w:pPr>
              <w:pStyle w:val="TAL"/>
              <w:rPr>
                <w:rFonts w:cs="Arial"/>
                <w:szCs w:val="18"/>
              </w:rPr>
            </w:pPr>
          </w:p>
          <w:p w14:paraId="354B3459" w14:textId="77777777" w:rsidR="00FD6AF1" w:rsidRPr="00F17505" w:rsidRDefault="00FD6AF1" w:rsidP="00CF1C73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240018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D245050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52A04B8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8040A31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E07E3AC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FB63094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FD6AF1" w:rsidRPr="00F17505" w14:paraId="378C5031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38932" w14:textId="77777777" w:rsidR="00FD6AF1" w:rsidRPr="00F17505" w:rsidDel="00E62FB7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D31C8D" w14:textId="77777777" w:rsidR="00FD6AF1" w:rsidRPr="00F17505" w:rsidRDefault="00FD6AF1" w:rsidP="00CF1C73">
            <w:pPr>
              <w:pStyle w:val="TAL"/>
            </w:pPr>
            <w:r w:rsidRPr="00F17505">
              <w:t>It indicates the priority of the training process.</w:t>
            </w:r>
          </w:p>
          <w:p w14:paraId="4CFB41D0" w14:textId="77777777" w:rsidR="00FD6AF1" w:rsidRPr="00F17505" w:rsidRDefault="00FD6AF1" w:rsidP="00CF1C73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5E189450" w14:textId="77777777" w:rsidR="00FD6AF1" w:rsidRPr="00F17505" w:rsidRDefault="00FD6AF1" w:rsidP="00CF1C73">
            <w:pPr>
              <w:pStyle w:val="TAL"/>
            </w:pPr>
          </w:p>
          <w:p w14:paraId="6FFEB367" w14:textId="77777777" w:rsidR="00FD6AF1" w:rsidRPr="00F17505" w:rsidRDefault="00FD6AF1" w:rsidP="00CF1C73">
            <w:pPr>
              <w:pStyle w:val="TAL"/>
            </w:pPr>
            <w:r w:rsidRPr="00F17505">
              <w:rPr>
                <w:color w:val="000000"/>
              </w:rPr>
              <w:t>allowedValues: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35574E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2E62F991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60D0C4A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D9D39D7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3C0C777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0  </w:t>
            </w:r>
          </w:p>
          <w:p w14:paraId="45B122AE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525B04B3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ED3F9F" w14:textId="77777777" w:rsidR="00FD6AF1" w:rsidRPr="00F17505" w:rsidDel="00E62FB7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AE65BE" w14:textId="77777777" w:rsidR="00FD6AF1" w:rsidRPr="00F17505" w:rsidRDefault="00FD6AF1" w:rsidP="00CF1C73">
            <w:r w:rsidRPr="00F17505">
              <w:t>It indicates the conditions to be considered by the ML</w:t>
            </w:r>
            <w:r>
              <w:t>t</w:t>
            </w:r>
            <w:r w:rsidRPr="00F17505">
              <w:t xml:space="preserve">raining </w:t>
            </w:r>
            <w:r>
              <w:t>MnS producer</w:t>
            </w:r>
            <w:r w:rsidRPr="00F17505">
              <w:t xml:space="preserve"> to terminate a specific training process.</w:t>
            </w:r>
          </w:p>
          <w:p w14:paraId="4181FF97" w14:textId="77777777" w:rsidR="00FD6AF1" w:rsidRPr="00F17505" w:rsidRDefault="00FD6AF1" w:rsidP="00CF1C73">
            <w:r w:rsidRPr="00F17505">
              <w:t xml:space="preserve">allowedValues: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372E54" w14:textId="77777777" w:rsidR="00FD6AF1" w:rsidRPr="00F17505" w:rsidRDefault="00FD6AF1" w:rsidP="00CF1C73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66F92AA0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E51B5B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3576D18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C00EF16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AE0EFC3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53CF69DA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D0206C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787719" w14:textId="77777777" w:rsidR="00FD6AF1" w:rsidRPr="00F17505" w:rsidRDefault="00FD6AF1" w:rsidP="00CF1C73">
            <w:pPr>
              <w:pStyle w:val="TAL"/>
            </w:pPr>
            <w:r w:rsidRPr="00F17505">
              <w:t>It indicates the status of the ML training process.</w:t>
            </w:r>
          </w:p>
          <w:p w14:paraId="2F7DC5D6" w14:textId="77777777" w:rsidR="00FD6AF1" w:rsidRPr="00F17505" w:rsidRDefault="00FD6AF1" w:rsidP="00CF1C73">
            <w:pPr>
              <w:pStyle w:val="TAL"/>
            </w:pPr>
          </w:p>
          <w:p w14:paraId="071B6EB9" w14:textId="77777777" w:rsidR="00FD6AF1" w:rsidRPr="00F17505" w:rsidRDefault="00FD6AF1" w:rsidP="00CF1C73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7369BA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ProcessMonitor (see TS 28.622 [12])</w:t>
            </w:r>
          </w:p>
          <w:p w14:paraId="60ABD916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BB41D00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7C95415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1AB5D41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6256639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520696AC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1CC588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D2DD7C" w14:textId="77777777" w:rsidR="00FD6AF1" w:rsidRPr="00F17505" w:rsidRDefault="00FD6AF1" w:rsidP="00CF1C73">
            <w:pPr>
              <w:pStyle w:val="TAL"/>
            </w:pPr>
            <w:r w:rsidRPr="00F17505">
              <w:t>It indicates the version number of the ML entity.</w:t>
            </w:r>
          </w:p>
          <w:p w14:paraId="058780D1" w14:textId="77777777" w:rsidR="00FD6AF1" w:rsidRPr="00F17505" w:rsidRDefault="00FD6AF1" w:rsidP="00CF1C73">
            <w:pPr>
              <w:pStyle w:val="TAL"/>
            </w:pPr>
          </w:p>
          <w:p w14:paraId="3A659031" w14:textId="77777777" w:rsidR="00FD6AF1" w:rsidRPr="00F17505" w:rsidRDefault="00FD6AF1" w:rsidP="00CF1C73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597F77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57BE600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D336BCF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8BBCDEC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7D7BBF7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A52B56A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4F823275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CF255D" w14:textId="77777777" w:rsidR="00FD6AF1" w:rsidRPr="00F17505" w:rsidRDefault="00FD6AF1" w:rsidP="00CF1C73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D95BAA" w14:textId="77777777" w:rsidR="00FD6AF1" w:rsidRPr="00F17505" w:rsidRDefault="00FD6AF1" w:rsidP="00CF1C73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479E84C4" w14:textId="77777777" w:rsidR="00FD6AF1" w:rsidRPr="00F17505" w:rsidRDefault="00FD6AF1" w:rsidP="00CF1C73">
            <w:pPr>
              <w:pStyle w:val="TAL"/>
            </w:pPr>
          </w:p>
          <w:p w14:paraId="27581E48" w14:textId="77777777" w:rsidR="00FD6AF1" w:rsidRPr="00F17505" w:rsidRDefault="00FD6AF1" w:rsidP="00CF1C73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8E8A24" w14:textId="77777777" w:rsidR="00FD6AF1" w:rsidRPr="00F17505" w:rsidRDefault="00FD6AF1" w:rsidP="00CF1C7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ModelPerformance</w:t>
            </w:r>
          </w:p>
          <w:p w14:paraId="49568D0D" w14:textId="77777777" w:rsidR="00FD6AF1" w:rsidRPr="00F17505" w:rsidRDefault="00FD6AF1" w:rsidP="00CF1C7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86DFCDF" w14:textId="77777777" w:rsidR="00FD6AF1" w:rsidRPr="00F17505" w:rsidRDefault="00FD6AF1" w:rsidP="00CF1C7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4E8AC5FC" w14:textId="77777777" w:rsidR="00FD6AF1" w:rsidRPr="00F17505" w:rsidRDefault="00FD6AF1" w:rsidP="00CF1C7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CDA3F9F" w14:textId="77777777" w:rsidR="00FD6AF1" w:rsidRPr="00F17505" w:rsidRDefault="00FD6AF1" w:rsidP="00CF1C7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BC77FE5" w14:textId="77777777" w:rsidR="00FD6AF1" w:rsidRPr="00F17505" w:rsidRDefault="00FD6AF1" w:rsidP="00CF1C7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FD6AF1" w:rsidRPr="00F17505" w14:paraId="765C3D74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D68A2B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7F8164" w14:textId="77777777" w:rsidR="00FD6AF1" w:rsidRPr="00F17505" w:rsidRDefault="00FD6AF1" w:rsidP="00CF1C73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2393B724" w14:textId="77777777" w:rsidR="00FD6AF1" w:rsidRPr="00F17505" w:rsidRDefault="00FD6AF1" w:rsidP="00CF1C73">
            <w:pPr>
              <w:pStyle w:val="TAL"/>
            </w:pPr>
          </w:p>
          <w:p w14:paraId="74E5A370" w14:textId="77777777" w:rsidR="00FD6AF1" w:rsidRPr="00F17505" w:rsidRDefault="00FD6AF1" w:rsidP="00CF1C73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BBE4D8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ModelPerformance</w:t>
            </w:r>
          </w:p>
          <w:p w14:paraId="4B46EE56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B323819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09F15A3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20DE01E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95B8077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798F7BF2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E9562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A5AF64" w14:textId="77777777" w:rsidR="00FD6AF1" w:rsidRPr="00F17505" w:rsidRDefault="00FD6AF1" w:rsidP="00CF1C73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r w:rsidRPr="00F17505">
              <w:rPr>
                <w:rFonts w:cs="Arial"/>
                <w:szCs w:val="18"/>
              </w:rPr>
              <w:t>progressStateInfo</w:t>
            </w:r>
            <w:r w:rsidRPr="00F17505">
              <w:rPr>
                <w:lang w:eastAsia="de-DE"/>
              </w:rPr>
              <w:t>" attribute of the "ProcessMonitor" data type for the "</w:t>
            </w:r>
            <w:r w:rsidRPr="00F17505">
              <w:rPr>
                <w:rFonts w:ascii="Courier New" w:hAnsi="Courier New" w:cs="Courier New"/>
              </w:rPr>
              <w:t>MLTrainingProcess</w:t>
            </w:r>
            <w:r w:rsidRPr="00F17505">
              <w:rPr>
                <w:lang w:eastAsia="de-DE"/>
              </w:rPr>
              <w:t>".</w:t>
            </w:r>
          </w:p>
          <w:p w14:paraId="06463A31" w14:textId="77777777" w:rsidR="00FD6AF1" w:rsidRPr="00F17505" w:rsidRDefault="00FD6AF1" w:rsidP="00CF1C73">
            <w:pPr>
              <w:pStyle w:val="TAL"/>
              <w:rPr>
                <w:lang w:eastAsia="de-DE"/>
              </w:rPr>
            </w:pPr>
          </w:p>
          <w:p w14:paraId="4F331961" w14:textId="77777777" w:rsidR="00FD6AF1" w:rsidRPr="00F17505" w:rsidRDefault="00FD6AF1" w:rsidP="00CF1C73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76618530" w14:textId="77777777" w:rsidR="00FD6AF1" w:rsidRPr="00F17505" w:rsidRDefault="00FD6AF1" w:rsidP="00CF1C73">
            <w:pPr>
              <w:pStyle w:val="TAL"/>
              <w:rPr>
                <w:lang w:eastAsia="de-DE"/>
              </w:rPr>
            </w:pPr>
          </w:p>
          <w:p w14:paraId="163F724F" w14:textId="77777777" w:rsidR="00FD6AF1" w:rsidRPr="00F17505" w:rsidRDefault="00FD6AF1" w:rsidP="00CF1C73">
            <w:pPr>
              <w:pStyle w:val="TAL"/>
              <w:rPr>
                <w:szCs w:val="18"/>
              </w:rPr>
            </w:pPr>
            <w:r w:rsidRPr="00F17505">
              <w:rPr>
                <w:lang w:eastAsia="de-DE"/>
              </w:rPr>
              <w:t>allowedValues for 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1B10FB85" w14:textId="77777777" w:rsidR="00FD6AF1" w:rsidRPr="00F17505" w:rsidRDefault="00FD6AF1" w:rsidP="00CF1C7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758DE758" w14:textId="77777777" w:rsidR="00FD6AF1" w:rsidRPr="00F17505" w:rsidRDefault="00FD6AF1" w:rsidP="00CF1C7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5FF1067D" w14:textId="77777777" w:rsidR="00FD6AF1" w:rsidRPr="00F17505" w:rsidRDefault="00FD6AF1" w:rsidP="00CF1C7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3C92DC6D" w14:textId="77777777" w:rsidR="00FD6AF1" w:rsidRPr="00F17505" w:rsidRDefault="00FD6AF1" w:rsidP="00CF1C73">
            <w:pPr>
              <w:pStyle w:val="TAL"/>
              <w:rPr>
                <w:szCs w:val="18"/>
              </w:rPr>
            </w:pPr>
          </w:p>
          <w:p w14:paraId="691F1477" w14:textId="77777777" w:rsidR="00FD6AF1" w:rsidRPr="00F17505" w:rsidRDefault="00FD6AF1" w:rsidP="00CF1C73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611562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F7E4FFA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BCF21EE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45587E5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04B2D43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F1451B5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41BE5D10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92E209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F63521" w14:textId="77777777" w:rsidR="00FD6AF1" w:rsidRPr="00F17505" w:rsidRDefault="00FD6AF1" w:rsidP="00CF1C73">
            <w:pPr>
              <w:pStyle w:val="TAL"/>
            </w:pPr>
            <w:r w:rsidRPr="00F17505">
              <w:t>It indicates the name of an inference output of an ML entity.</w:t>
            </w:r>
          </w:p>
          <w:p w14:paraId="1961263B" w14:textId="77777777" w:rsidR="00FD6AF1" w:rsidRPr="00F17505" w:rsidRDefault="00FD6AF1" w:rsidP="00CF1C73">
            <w:pPr>
              <w:pStyle w:val="TAL"/>
            </w:pPr>
          </w:p>
          <w:p w14:paraId="3F0466FF" w14:textId="77777777" w:rsidR="00FD6AF1" w:rsidRPr="00F17505" w:rsidRDefault="00FD6AF1" w:rsidP="00CF1C73">
            <w:pPr>
              <w:pStyle w:val="TAL"/>
            </w:pPr>
            <w:r w:rsidRPr="00F17505">
              <w:rPr>
                <w:color w:val="000000"/>
              </w:rPr>
              <w:t xml:space="preserve">allowedValues: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F01C01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46F2442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6CEE646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A64CD4B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8248320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BC7240A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10C206A4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0508F4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353FD3" w14:textId="77777777" w:rsidR="00FD6AF1" w:rsidRPr="00F17505" w:rsidRDefault="00FD6AF1" w:rsidP="00CF1C73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78DE4A8E" w14:textId="77777777" w:rsidR="00FD6AF1" w:rsidRPr="00F17505" w:rsidRDefault="00FD6AF1" w:rsidP="00CF1C73">
            <w:pPr>
              <w:pStyle w:val="TAL"/>
            </w:pPr>
          </w:p>
          <w:p w14:paraId="02DF1FAD" w14:textId="77777777" w:rsidR="00FD6AF1" w:rsidRPr="00F17505" w:rsidRDefault="00FD6AF1" w:rsidP="00CF1C73">
            <w:pPr>
              <w:pStyle w:val="TAL"/>
            </w:pPr>
            <w:r w:rsidRPr="00F17505">
              <w:t xml:space="preserve">allowedValues: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CEED84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17AA73D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96EA82C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5369818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A75B114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0171660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1514B866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858A08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D5533" w14:textId="77777777" w:rsidR="00FD6AF1" w:rsidRPr="00F17505" w:rsidRDefault="00FD6AF1" w:rsidP="00CF1C73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6E8A7CBC" w14:textId="77777777" w:rsidR="00FD6AF1" w:rsidRPr="00F17505" w:rsidRDefault="00FD6AF1" w:rsidP="00CF1C73">
            <w:pPr>
              <w:pStyle w:val="TAL"/>
            </w:pPr>
          </w:p>
          <w:p w14:paraId="51E03820" w14:textId="77777777" w:rsidR="00FD6AF1" w:rsidRPr="00F17505" w:rsidRDefault="00FD6AF1" w:rsidP="00CF1C73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21D5F8F8" w14:textId="77777777" w:rsidR="00FD6AF1" w:rsidRPr="00F17505" w:rsidRDefault="00FD6AF1" w:rsidP="00CF1C73">
            <w:pPr>
              <w:pStyle w:val="TAL"/>
            </w:pPr>
          </w:p>
          <w:p w14:paraId="28BD17AA" w14:textId="77777777" w:rsidR="00FD6AF1" w:rsidRPr="00F17505" w:rsidRDefault="00FD6AF1" w:rsidP="00CF1C73">
            <w:pPr>
              <w:pStyle w:val="TAL"/>
            </w:pPr>
            <w:r w:rsidRPr="00F17505">
              <w:t>allowedValues: { 0..100 }.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4198DD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4925AC2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B0A3B5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C8551C9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19F6F9A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C8929C8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4C340E47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F2DEB8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57257D" w14:textId="77777777" w:rsidR="00FD6AF1" w:rsidRPr="00F17505" w:rsidRDefault="00FD6AF1" w:rsidP="00CF1C73">
            <w:pPr>
              <w:pStyle w:val="TAL"/>
            </w:pPr>
            <w:r w:rsidRPr="00F17505">
              <w:t>It indicates whether the ML training MnS consumer cancels the ML training request.</w:t>
            </w:r>
          </w:p>
          <w:p w14:paraId="304614C9" w14:textId="77777777" w:rsidR="00FD6AF1" w:rsidRPr="00F17505" w:rsidRDefault="00FD6AF1" w:rsidP="00CF1C73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0B983DD6" w14:textId="77777777" w:rsidR="00FD6AF1" w:rsidRPr="00F17505" w:rsidRDefault="00FD6AF1" w:rsidP="00CF1C73">
            <w:pPr>
              <w:pStyle w:val="TAL"/>
            </w:pPr>
            <w:r w:rsidRPr="00F17505">
              <w:t xml:space="preserve">Default value is set to "FALSE". </w:t>
            </w:r>
          </w:p>
          <w:p w14:paraId="6A88F3E9" w14:textId="77777777" w:rsidR="00FD6AF1" w:rsidRPr="00F17505" w:rsidRDefault="00FD6AF1" w:rsidP="00CF1C73">
            <w:pPr>
              <w:pStyle w:val="TAL"/>
            </w:pPr>
          </w:p>
          <w:p w14:paraId="23022230" w14:textId="77777777" w:rsidR="00FD6AF1" w:rsidRPr="00F17505" w:rsidRDefault="00FD6AF1" w:rsidP="00CF1C73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E65E89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7C5721A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CB74276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D7D7BBD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200D774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35565628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4DFA9177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149A28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6A9446" w14:textId="77777777" w:rsidR="00FD6AF1" w:rsidRPr="00F17505" w:rsidRDefault="00FD6AF1" w:rsidP="00CF1C73">
            <w:pPr>
              <w:pStyle w:val="TAL"/>
            </w:pPr>
            <w:r w:rsidRPr="00F17505">
              <w:t>It indicates whether the ML training MnS consumer suspends the /ML training request.</w:t>
            </w:r>
          </w:p>
          <w:p w14:paraId="04C70D90" w14:textId="77777777" w:rsidR="00FD6AF1" w:rsidRPr="00F17505" w:rsidRDefault="00FD6AF1" w:rsidP="00CF1C73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635FEF67" w14:textId="77777777" w:rsidR="00FD6AF1" w:rsidRPr="00F17505" w:rsidRDefault="00FD6AF1" w:rsidP="00CF1C73">
            <w:pPr>
              <w:pStyle w:val="TAL"/>
            </w:pPr>
            <w:r w:rsidRPr="00F17505">
              <w:t xml:space="preserve">Default value is set to "FALSE". </w:t>
            </w:r>
          </w:p>
          <w:p w14:paraId="7270350E" w14:textId="77777777" w:rsidR="00FD6AF1" w:rsidRPr="00F17505" w:rsidRDefault="00FD6AF1" w:rsidP="00CF1C73">
            <w:pPr>
              <w:pStyle w:val="TAL"/>
            </w:pPr>
          </w:p>
          <w:p w14:paraId="55B056D7" w14:textId="77777777" w:rsidR="00FD6AF1" w:rsidRPr="00F17505" w:rsidRDefault="00FD6AF1" w:rsidP="00CF1C73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006094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E85EBE0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2B6CF9D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A476857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07AB530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5E85CC46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62178ABC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AB5B9F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E6B0FC" w14:textId="77777777" w:rsidR="00FD6AF1" w:rsidRPr="00F17505" w:rsidRDefault="00FD6AF1" w:rsidP="00CF1C73">
            <w:pPr>
              <w:pStyle w:val="TAL"/>
            </w:pPr>
            <w:r w:rsidRPr="00F17505">
              <w:t>It indicates whether the ML training MnS consumer cancels the ML training process.</w:t>
            </w:r>
          </w:p>
          <w:p w14:paraId="7520A5A9" w14:textId="77777777" w:rsidR="00FD6AF1" w:rsidRPr="00F17505" w:rsidRDefault="00FD6AF1" w:rsidP="00CF1C73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>" mLTrainingProcess.progressStatus.status"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008036BD" w14:textId="77777777" w:rsidR="00FD6AF1" w:rsidRPr="00F17505" w:rsidRDefault="00FD6AF1" w:rsidP="00CF1C73">
            <w:pPr>
              <w:pStyle w:val="TAL"/>
            </w:pPr>
            <w:r w:rsidRPr="00F17505">
              <w:t xml:space="preserve">Default value is set to "FALSE". </w:t>
            </w:r>
          </w:p>
          <w:p w14:paraId="51C0AB54" w14:textId="77777777" w:rsidR="00FD6AF1" w:rsidRPr="00F17505" w:rsidRDefault="00FD6AF1" w:rsidP="00CF1C73">
            <w:pPr>
              <w:pStyle w:val="TAL"/>
            </w:pPr>
          </w:p>
          <w:p w14:paraId="677997F8" w14:textId="77777777" w:rsidR="00FD6AF1" w:rsidRPr="00F17505" w:rsidRDefault="00FD6AF1" w:rsidP="00CF1C73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C80453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A5AA7F7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2EA70F8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6FCA374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51745F2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18E34695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61B77071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322883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48F7BD" w14:textId="77777777" w:rsidR="00FD6AF1" w:rsidRPr="00F17505" w:rsidRDefault="00FD6AF1" w:rsidP="00CF1C73">
            <w:pPr>
              <w:pStyle w:val="TAL"/>
            </w:pPr>
            <w:r w:rsidRPr="00F17505">
              <w:t>It indicates whether the ML training MnS consumer suspends the ML training process.</w:t>
            </w:r>
          </w:p>
          <w:p w14:paraId="6954F8CE" w14:textId="77777777" w:rsidR="00FD6AF1" w:rsidRPr="00F17505" w:rsidRDefault="00FD6AF1" w:rsidP="00CF1C73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>" mLTrainingProcess.progressStatus.status"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7BD9ED72" w14:textId="77777777" w:rsidR="00FD6AF1" w:rsidRPr="00F17505" w:rsidRDefault="00FD6AF1" w:rsidP="00CF1C73">
            <w:pPr>
              <w:pStyle w:val="TAL"/>
            </w:pPr>
            <w:r w:rsidRPr="00F17505">
              <w:t xml:space="preserve">Default value is set to "FALSE". </w:t>
            </w:r>
          </w:p>
          <w:p w14:paraId="72771CDB" w14:textId="77777777" w:rsidR="00FD6AF1" w:rsidRPr="00F17505" w:rsidRDefault="00FD6AF1" w:rsidP="00CF1C73">
            <w:pPr>
              <w:pStyle w:val="TAL"/>
            </w:pPr>
          </w:p>
          <w:p w14:paraId="5E9AF3DE" w14:textId="77777777" w:rsidR="00FD6AF1" w:rsidRPr="00F17505" w:rsidRDefault="00FD6AF1" w:rsidP="00CF1C73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8A84A8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2100848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C1A97AF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339F323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1314208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69BF0F36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6776A5DE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61997C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49FC3F" w14:textId="77777777" w:rsidR="00FD6AF1" w:rsidRPr="00F17505" w:rsidRDefault="00FD6AF1" w:rsidP="00CF1C73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5EBA54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61F0042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E59B25A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121C0063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74799B3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0E049A8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FD6AF1" w:rsidRPr="00F17505" w14:paraId="7289FD1F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C62EF5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449C4" w14:textId="77777777" w:rsidR="00FD6AF1" w:rsidRPr="00F17505" w:rsidRDefault="00FD6AF1" w:rsidP="00CF1C73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8EB91A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05FC635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54395BB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5CD3DC6E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6BC5C53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32EB95D" w14:textId="77777777" w:rsidR="00FD6AF1" w:rsidRPr="00F17505" w:rsidRDefault="00FD6AF1" w:rsidP="00CF1C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FD6AF1" w:rsidRPr="00F17505" w14:paraId="78257F3C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C09462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0952D6" w14:textId="77777777" w:rsidR="00FD6AF1" w:rsidRPr="00F17505" w:rsidRDefault="00FD6AF1" w:rsidP="00CF1C73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7DBBB068" w14:textId="77777777" w:rsidR="00FD6AF1" w:rsidRPr="00F17505" w:rsidRDefault="00FD6AF1" w:rsidP="00CF1C73">
            <w:pPr>
              <w:pStyle w:val="TAL"/>
            </w:pPr>
          </w:p>
          <w:p w14:paraId="246B8FBA" w14:textId="77777777" w:rsidR="00FD6AF1" w:rsidRPr="00F17505" w:rsidRDefault="00FD6AF1" w:rsidP="00CF1C73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75957B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2F47164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AEDDC5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D7EC39A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322E082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C0BB4D7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02FA755C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8F068C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FB1C78" w14:textId="77777777" w:rsidR="00FD6AF1" w:rsidRPr="00F17505" w:rsidRDefault="00FD6AF1" w:rsidP="00CF1C73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1A803237" w14:textId="77777777" w:rsidR="00FD6AF1" w:rsidRPr="00F17505" w:rsidRDefault="00FD6AF1" w:rsidP="00CF1C73">
            <w:pPr>
              <w:pStyle w:val="TAL"/>
            </w:pPr>
          </w:p>
          <w:p w14:paraId="43131CF4" w14:textId="77777777" w:rsidR="00FD6AF1" w:rsidRPr="00F17505" w:rsidRDefault="00FD6AF1" w:rsidP="00CF1C73">
            <w:pPr>
              <w:pStyle w:val="TAL"/>
            </w:pPr>
            <w:r w:rsidRPr="00F17505">
              <w:t xml:space="preserve"> allowedValues: { 0..100 }.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4AA697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DE5C28C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26570F0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8AA9F99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4B98687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C6AA9A1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3A1767FB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75052A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5405AF" w14:textId="77777777" w:rsidR="00FD6AF1" w:rsidRPr="00F17505" w:rsidRDefault="00FD6AF1" w:rsidP="00CF1C73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4B6AEADB" w14:textId="77777777" w:rsidR="00FD6AF1" w:rsidRPr="00F17505" w:rsidRDefault="00FD6AF1" w:rsidP="00CF1C73">
            <w:pPr>
              <w:pStyle w:val="TAL"/>
            </w:pPr>
          </w:p>
          <w:p w14:paraId="5FC0BD22" w14:textId="77777777" w:rsidR="00FD6AF1" w:rsidRPr="00F17505" w:rsidRDefault="00FD6AF1" w:rsidP="00CF1C73">
            <w:pPr>
              <w:pStyle w:val="TAL"/>
            </w:pPr>
            <w:r w:rsidRPr="00F17505">
              <w:t>allowedValues: { 0..100 }.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249893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6FDDD00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414192D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216A2D4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9717602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0C90026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44A1F2EB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FCC82D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9829EF" w14:textId="77777777" w:rsidR="00FD6AF1" w:rsidRDefault="00FD6AF1" w:rsidP="00CF1C73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>the context where an MLEntity is expected to be applied or/and the RunTimeContext which is the context where the MLmodel or entity is being applied</w:t>
            </w:r>
            <w:r w:rsidRPr="00F17505">
              <w:t>.</w:t>
            </w:r>
          </w:p>
          <w:p w14:paraId="128D8986" w14:textId="77777777" w:rsidR="00FD6AF1" w:rsidRDefault="00FD6AF1" w:rsidP="00CF1C73">
            <w:pPr>
              <w:pStyle w:val="TAL"/>
            </w:pPr>
          </w:p>
          <w:p w14:paraId="5AE18908" w14:textId="77777777" w:rsidR="00FD6AF1" w:rsidRDefault="00FD6AF1" w:rsidP="00CF1C73">
            <w:pPr>
              <w:pStyle w:val="TAL"/>
            </w:pPr>
            <w:r>
              <w:t>allowedValues: N/A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52F052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1DDA294C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56F023A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EB55F10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F0CA32F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2DD08A9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46C0079B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F0EBB4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</w:rPr>
              <w:t>trainingContext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8F1310" w14:textId="77777777" w:rsidR="00FD6AF1" w:rsidRDefault="00FD6AF1" w:rsidP="00CF1C73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r w:rsidRPr="00F17505">
              <w:rPr>
                <w:rFonts w:ascii="Courier New" w:hAnsi="Courier New" w:cs="Courier New"/>
                <w:lang w:eastAsia="zh-CN"/>
              </w:rPr>
              <w:t xml:space="preserve">MLEntity </w:t>
            </w:r>
            <w:r w:rsidRPr="00F17505">
              <w:t>has been trained</w:t>
            </w:r>
            <w:r>
              <w:t>.</w:t>
            </w:r>
          </w:p>
          <w:p w14:paraId="37DB08E8" w14:textId="77777777" w:rsidR="00FD6AF1" w:rsidRDefault="00FD6AF1" w:rsidP="00CF1C73">
            <w:pPr>
              <w:pStyle w:val="TAL"/>
            </w:pPr>
          </w:p>
          <w:p w14:paraId="68F179AE" w14:textId="77777777" w:rsidR="00FD6AF1" w:rsidRDefault="00FD6AF1" w:rsidP="00CF1C73">
            <w:pPr>
              <w:pStyle w:val="TAL"/>
            </w:pPr>
            <w:r>
              <w:t>allowedValues: N/A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D5FA68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35F4145D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FBE108B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98D9FC0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936814E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B0B9781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484B3139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F093AF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5E7A43" w14:textId="77777777" w:rsidR="00FD6AF1" w:rsidRDefault="00FD6AF1" w:rsidP="00CF1C73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r>
              <w:t>ML</w:t>
            </w:r>
            <w:r w:rsidRPr="00F17505">
              <w:t xml:space="preserve">model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52854670" w14:textId="77777777" w:rsidR="00FD6AF1" w:rsidRDefault="00FD6AF1" w:rsidP="00CF1C73">
            <w:pPr>
              <w:pStyle w:val="TAL"/>
            </w:pPr>
          </w:p>
          <w:p w14:paraId="5DEC1851" w14:textId="77777777" w:rsidR="00FD6AF1" w:rsidRDefault="00FD6AF1" w:rsidP="00CF1C73">
            <w:pPr>
              <w:pStyle w:val="TAL"/>
            </w:pPr>
            <w:r>
              <w:t>allowedValues: N/A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6DCF44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20B53680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2F89B53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66B9C49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9579442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FDF65A4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D6AF1" w:rsidRPr="00F17505" w14:paraId="7464A172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AC4016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mLEntityToTrainRef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234070" w14:textId="77777777" w:rsidR="00FD6AF1" w:rsidRDefault="00FD6AF1" w:rsidP="00CF1C73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r w:rsidRPr="00991215">
              <w:rPr>
                <w:rFonts w:ascii="Courier New" w:hAnsi="Courier New" w:cs="Courier New"/>
              </w:rPr>
              <w:t>MLEntity</w:t>
            </w:r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requested to be trained.</w:t>
            </w:r>
          </w:p>
          <w:p w14:paraId="416C0E96" w14:textId="77777777" w:rsidR="00FD6AF1" w:rsidRDefault="00FD6AF1" w:rsidP="00CF1C73">
            <w:pPr>
              <w:pStyle w:val="TAL"/>
            </w:pPr>
          </w:p>
          <w:p w14:paraId="69785ABE" w14:textId="77777777" w:rsidR="00FD6AF1" w:rsidRDefault="00FD6AF1" w:rsidP="00CF1C73">
            <w:pPr>
              <w:pStyle w:val="TAL"/>
            </w:pPr>
            <w:r>
              <w:t>allowedValues: DN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3E2B73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115C15A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6AA78D15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38DC5458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79C7527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8475A6B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FD6AF1" w:rsidRPr="00F17505" w14:paraId="1088939F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9285CE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mLEnityGeneratedRef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23FF30" w14:textId="77777777" w:rsidR="00FD6AF1" w:rsidRDefault="00FD6AF1" w:rsidP="00CF1C73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r w:rsidRPr="00991215">
              <w:rPr>
                <w:rFonts w:ascii="Courier New" w:hAnsi="Courier New" w:cs="Courier New"/>
              </w:rPr>
              <w:t>MLEntity</w:t>
            </w:r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generated by the ML training.</w:t>
            </w:r>
          </w:p>
          <w:p w14:paraId="7B01959F" w14:textId="77777777" w:rsidR="00FD6AF1" w:rsidRDefault="00FD6AF1" w:rsidP="00CF1C73">
            <w:pPr>
              <w:pStyle w:val="TAL"/>
            </w:pPr>
          </w:p>
          <w:p w14:paraId="06D5F604" w14:textId="77777777" w:rsidR="00FD6AF1" w:rsidRDefault="00FD6AF1" w:rsidP="00CF1C73">
            <w:pPr>
              <w:pStyle w:val="TAL"/>
            </w:pPr>
            <w:r>
              <w:t>allowedValues: DN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4BB7AA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8D1E826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37C3C928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6D08C4B7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46FA1BC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99C6983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FD6AF1" w:rsidRPr="00F17505" w14:paraId="217E6518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93E3BF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mLEntityRepositoryRef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94FDF0" w14:textId="77777777" w:rsidR="00FD6AF1" w:rsidRDefault="00FD6AF1" w:rsidP="00CF1C73">
            <w:pPr>
              <w:pStyle w:val="TAL"/>
            </w:pPr>
            <w:r>
              <w:t xml:space="preserve">It idenfifies the DN of the </w:t>
            </w:r>
            <w:r w:rsidRPr="005B7B0B">
              <w:rPr>
                <w:rFonts w:ascii="Courier New" w:hAnsi="Courier New" w:cs="Courier New"/>
              </w:rPr>
              <w:t>MLEntityRepository</w:t>
            </w:r>
            <w:r>
              <w:t>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DEBB14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FBBAE68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*</w:t>
            </w:r>
          </w:p>
          <w:p w14:paraId="1E1E91D7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15CDB894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02EC695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D84FA2C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D6AF1" w:rsidRPr="00F17505" w14:paraId="113B93DD" w14:textId="77777777" w:rsidTr="00CF1C73">
        <w:trPr>
          <w:jc w:val="center"/>
        </w:trPr>
        <w:tc>
          <w:tcPr>
            <w:tcW w:w="54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F90DFB" w14:textId="77777777" w:rsidR="00FD6AF1" w:rsidRPr="00F17505" w:rsidRDefault="00FD6AF1" w:rsidP="00CF1C73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>
              <w:rPr>
                <w:rFonts w:ascii="Courier New" w:hAnsi="Courier New" w:cs="Courier New"/>
              </w:rPr>
              <w:t>RepositoryId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9A1BDE" w14:textId="77777777" w:rsidR="00FD6AF1" w:rsidRDefault="00FD6AF1" w:rsidP="00CF1C73">
            <w:pPr>
              <w:pStyle w:val="TAL"/>
            </w:pPr>
            <w:r>
              <w:rPr>
                <w:lang w:eastAsia="zh-CN"/>
              </w:rPr>
              <w:t>It indicates the unique ID of the ML repository.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2BEAA5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73D56AFE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76952C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9459F6A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F016498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37D192D" w14:textId="77777777" w:rsidR="00FD6AF1" w:rsidRPr="00F17505" w:rsidRDefault="00FD6AF1" w:rsidP="00CF1C7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FD6AF1" w:rsidRPr="00F17505" w14:paraId="7A642884" w14:textId="77777777" w:rsidTr="00CF1C73">
        <w:trPr>
          <w:jc w:val="center"/>
        </w:trPr>
        <w:tc>
          <w:tcPr>
            <w:tcW w:w="10683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A447D3" w14:textId="77777777" w:rsidR="00FD6AF1" w:rsidRPr="00F17505" w:rsidRDefault="00FD6AF1" w:rsidP="00CF1C73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r w:rsidRPr="00F17505">
              <w:rPr>
                <w:rFonts w:ascii="Courier New" w:hAnsi="Courier New" w:cs="Courier New"/>
              </w:rPr>
              <w:t>performanceScore</w:t>
            </w:r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6F733900" w14:textId="77777777" w:rsidR="00FD6AF1" w:rsidRPr="00F17505" w:rsidRDefault="00FD6AF1" w:rsidP="00FD6AF1"/>
    <w:p w14:paraId="58A91714" w14:textId="77777777" w:rsidR="00A0361E" w:rsidRDefault="00A0361E" w:rsidP="00A236E2">
      <w:pPr>
        <w:pStyle w:val="PL"/>
      </w:pPr>
    </w:p>
    <w:p w14:paraId="61BE008F" w14:textId="3A36ECD2" w:rsidR="00FD6AF1" w:rsidRDefault="00FD6AF1" w:rsidP="00FD6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572D66C8" w14:textId="77777777" w:rsidR="00FD6AF1" w:rsidRPr="00F17505" w:rsidRDefault="00FD6AF1" w:rsidP="00FD6AF1">
      <w:pPr>
        <w:pStyle w:val="Heading2"/>
        <w:rPr>
          <w:rFonts w:ascii="Courier" w:eastAsia="MS Mincho" w:hAnsi="Courier"/>
          <w:szCs w:val="16"/>
        </w:rPr>
      </w:pPr>
      <w:bookmarkStart w:id="56" w:name="_Toc106015922"/>
      <w:bookmarkStart w:id="57" w:name="_Toc106098561"/>
      <w:bookmarkStart w:id="58" w:name="_Toc137816803"/>
      <w:r w:rsidRPr="00F17505">
        <w:rPr>
          <w:lang w:eastAsia="zh-CN"/>
        </w:rPr>
        <w:t>B.2.1</w:t>
      </w:r>
      <w:r w:rsidRPr="00F17505">
        <w:rPr>
          <w:lang w:eastAsia="zh-CN"/>
        </w:rPr>
        <w:tab/>
        <w:t xml:space="preserve">OpenAPI document </w:t>
      </w:r>
      <w:r w:rsidRPr="00F17505">
        <w:rPr>
          <w:rFonts w:ascii="Courier" w:eastAsia="MS Mincho" w:hAnsi="Courier"/>
          <w:szCs w:val="16"/>
        </w:rPr>
        <w:t>"</w:t>
      </w:r>
      <w:r w:rsidRPr="003A4119">
        <w:rPr>
          <w:rFonts w:ascii="Courier" w:eastAsia="MS Mincho" w:hAnsi="Courier"/>
          <w:szCs w:val="16"/>
        </w:rPr>
        <w:t>TS28105_AiMlNrm.yaml</w:t>
      </w:r>
      <w:r w:rsidRPr="00F17505">
        <w:rPr>
          <w:rFonts w:ascii="Courier" w:eastAsia="MS Mincho" w:hAnsi="Courier"/>
          <w:szCs w:val="16"/>
        </w:rPr>
        <w:t>"</w:t>
      </w:r>
      <w:bookmarkEnd w:id="56"/>
      <w:bookmarkEnd w:id="57"/>
      <w:bookmarkEnd w:id="58"/>
    </w:p>
    <w:p w14:paraId="03CCF0D5" w14:textId="77777777" w:rsidR="00FD6AF1" w:rsidRDefault="00FD6AF1" w:rsidP="00FD6AF1">
      <w:pPr>
        <w:pStyle w:val="PL"/>
      </w:pPr>
      <w:r>
        <w:t>openapi: 3.0.1</w:t>
      </w:r>
    </w:p>
    <w:p w14:paraId="683FDD9D" w14:textId="77777777" w:rsidR="00FD6AF1" w:rsidRDefault="00FD6AF1" w:rsidP="00FD6AF1">
      <w:pPr>
        <w:pStyle w:val="PL"/>
      </w:pPr>
      <w:r>
        <w:t>info:</w:t>
      </w:r>
    </w:p>
    <w:p w14:paraId="7525BFC0" w14:textId="77777777" w:rsidR="00FD6AF1" w:rsidRDefault="00FD6AF1" w:rsidP="00FD6AF1">
      <w:pPr>
        <w:pStyle w:val="PL"/>
      </w:pPr>
      <w:r>
        <w:t xml:space="preserve">  title: AI/ML NRM</w:t>
      </w:r>
    </w:p>
    <w:p w14:paraId="443A2249" w14:textId="77777777" w:rsidR="00FD6AF1" w:rsidRDefault="00FD6AF1" w:rsidP="00FD6AF1">
      <w:pPr>
        <w:pStyle w:val="PL"/>
      </w:pPr>
      <w:r>
        <w:t xml:space="preserve">  version: 18.1.0</w:t>
      </w:r>
    </w:p>
    <w:p w14:paraId="054215FA" w14:textId="77777777" w:rsidR="00FD6AF1" w:rsidRDefault="00FD6AF1" w:rsidP="00FD6AF1">
      <w:pPr>
        <w:pStyle w:val="PL"/>
      </w:pPr>
      <w:r>
        <w:t xml:space="preserve">  description: &gt;-</w:t>
      </w:r>
    </w:p>
    <w:p w14:paraId="5351C7EC" w14:textId="77777777" w:rsidR="00FD6AF1" w:rsidRDefault="00FD6AF1" w:rsidP="00FD6AF1">
      <w:pPr>
        <w:pStyle w:val="PL"/>
      </w:pPr>
      <w:r>
        <w:t xml:space="preserve">    OAS 3.0.1 specification of the AI/ML NRM</w:t>
      </w:r>
    </w:p>
    <w:p w14:paraId="036F9A1B" w14:textId="77777777" w:rsidR="00FD6AF1" w:rsidRDefault="00FD6AF1" w:rsidP="00FD6AF1">
      <w:pPr>
        <w:pStyle w:val="PL"/>
      </w:pPr>
      <w:r>
        <w:t xml:space="preserve">    © 2023, 3GPP Organizational Partners (ARIB, ATIS, CCSA, ETSI, TSDSI, TTA, TTC).</w:t>
      </w:r>
    </w:p>
    <w:p w14:paraId="6B77AA77" w14:textId="77777777" w:rsidR="00FD6AF1" w:rsidRDefault="00FD6AF1" w:rsidP="00FD6AF1">
      <w:pPr>
        <w:pStyle w:val="PL"/>
      </w:pPr>
      <w:r>
        <w:t xml:space="preserve">    All rights reserved.</w:t>
      </w:r>
    </w:p>
    <w:p w14:paraId="68D37AF5" w14:textId="77777777" w:rsidR="00FD6AF1" w:rsidRDefault="00FD6AF1" w:rsidP="00FD6AF1">
      <w:pPr>
        <w:pStyle w:val="PL"/>
      </w:pPr>
      <w:r>
        <w:t>externalDocs:</w:t>
      </w:r>
    </w:p>
    <w:p w14:paraId="14210038" w14:textId="77777777" w:rsidR="00FD6AF1" w:rsidRDefault="00FD6AF1" w:rsidP="00FD6AF1">
      <w:pPr>
        <w:pStyle w:val="PL"/>
      </w:pPr>
      <w:r>
        <w:t xml:space="preserve">  description: 3GPP TS 28.105; AI/ML Management</w:t>
      </w:r>
    </w:p>
    <w:p w14:paraId="51121772" w14:textId="77777777" w:rsidR="00FD6AF1" w:rsidRDefault="00FD6AF1" w:rsidP="00FD6AF1">
      <w:pPr>
        <w:pStyle w:val="PL"/>
      </w:pPr>
      <w:r>
        <w:t xml:space="preserve">  url: http://www.3gpp.org/ftp/Specs/archive/28_series/28.105/</w:t>
      </w:r>
    </w:p>
    <w:p w14:paraId="3E1A459C" w14:textId="77777777" w:rsidR="00FD6AF1" w:rsidRDefault="00FD6AF1" w:rsidP="00FD6AF1">
      <w:pPr>
        <w:pStyle w:val="PL"/>
      </w:pPr>
      <w:r>
        <w:t>paths: {}</w:t>
      </w:r>
    </w:p>
    <w:p w14:paraId="10ED394E" w14:textId="77777777" w:rsidR="00FD6AF1" w:rsidRDefault="00FD6AF1" w:rsidP="00FD6AF1">
      <w:pPr>
        <w:pStyle w:val="PL"/>
      </w:pPr>
      <w:r>
        <w:t>components:</w:t>
      </w:r>
    </w:p>
    <w:p w14:paraId="77BC31AF" w14:textId="77777777" w:rsidR="00FD6AF1" w:rsidRDefault="00FD6AF1" w:rsidP="00FD6AF1">
      <w:pPr>
        <w:pStyle w:val="PL"/>
      </w:pPr>
      <w:r>
        <w:t xml:space="preserve">  schemas:</w:t>
      </w:r>
    </w:p>
    <w:p w14:paraId="09CB0A4D" w14:textId="77777777" w:rsidR="00FD6AF1" w:rsidRDefault="00FD6AF1" w:rsidP="00FD6AF1">
      <w:pPr>
        <w:pStyle w:val="PL"/>
      </w:pPr>
    </w:p>
    <w:p w14:paraId="4D56EC09" w14:textId="77777777" w:rsidR="00FD6AF1" w:rsidRDefault="00FD6AF1" w:rsidP="00FD6AF1">
      <w:pPr>
        <w:pStyle w:val="PL"/>
      </w:pPr>
      <w:r>
        <w:t>#-------- Definition of types-----------------------------------------------------</w:t>
      </w:r>
    </w:p>
    <w:p w14:paraId="1AA9FABA" w14:textId="77777777" w:rsidR="00FD6AF1" w:rsidRDefault="00FD6AF1" w:rsidP="00FD6AF1">
      <w:pPr>
        <w:pStyle w:val="PL"/>
      </w:pPr>
    </w:p>
    <w:p w14:paraId="060462CD" w14:textId="77777777" w:rsidR="00FD6AF1" w:rsidRDefault="00FD6AF1" w:rsidP="00FD6AF1">
      <w:pPr>
        <w:pStyle w:val="PL"/>
      </w:pPr>
      <w:r>
        <w:t xml:space="preserve">    MLContext:</w:t>
      </w:r>
    </w:p>
    <w:p w14:paraId="714F12E9" w14:textId="77777777" w:rsidR="00FD6AF1" w:rsidRDefault="00FD6AF1" w:rsidP="00FD6AF1">
      <w:pPr>
        <w:pStyle w:val="PL"/>
      </w:pPr>
      <w:r>
        <w:t xml:space="preserve">      type: object</w:t>
      </w:r>
    </w:p>
    <w:p w14:paraId="01955694" w14:textId="77777777" w:rsidR="00FD6AF1" w:rsidRDefault="00FD6AF1" w:rsidP="00FD6AF1">
      <w:pPr>
        <w:pStyle w:val="PL"/>
      </w:pPr>
      <w:r>
        <w:t xml:space="preserve">      properties:</w:t>
      </w:r>
    </w:p>
    <w:p w14:paraId="59272ED3" w14:textId="77777777" w:rsidR="00FD6AF1" w:rsidRDefault="00FD6AF1" w:rsidP="00FD6AF1">
      <w:pPr>
        <w:pStyle w:val="PL"/>
      </w:pPr>
      <w:r>
        <w:t xml:space="preserve">        inferenceEntityRef:</w:t>
      </w:r>
    </w:p>
    <w:p w14:paraId="4F3C444C" w14:textId="77777777" w:rsidR="00FD6AF1" w:rsidRDefault="00FD6AF1" w:rsidP="00FD6AF1">
      <w:pPr>
        <w:pStyle w:val="PL"/>
      </w:pPr>
      <w:r>
        <w:t xml:space="preserve">          $ref: 'TS28623_ComDefs.yaml#/components/schemas/DnList'</w:t>
      </w:r>
    </w:p>
    <w:p w14:paraId="5614EF46" w14:textId="77777777" w:rsidR="00FD6AF1" w:rsidRDefault="00FD6AF1" w:rsidP="00FD6AF1">
      <w:pPr>
        <w:pStyle w:val="PL"/>
      </w:pPr>
      <w:r>
        <w:t xml:space="preserve">        dataProviderRef:</w:t>
      </w:r>
    </w:p>
    <w:p w14:paraId="7C2C3E32" w14:textId="77777777" w:rsidR="00FD6AF1" w:rsidRDefault="00FD6AF1" w:rsidP="00FD6AF1">
      <w:pPr>
        <w:pStyle w:val="PL"/>
      </w:pPr>
      <w:r>
        <w:t xml:space="preserve">          $ref: 'TS28623_ComDefs.yaml#/components/schemas/DnList'</w:t>
      </w:r>
    </w:p>
    <w:p w14:paraId="485B0856" w14:textId="77777777" w:rsidR="00FD6AF1" w:rsidRDefault="00FD6AF1" w:rsidP="00FD6AF1">
      <w:pPr>
        <w:pStyle w:val="PL"/>
      </w:pPr>
    </w:p>
    <w:p w14:paraId="675BB4F7" w14:textId="77777777" w:rsidR="00FD6AF1" w:rsidRDefault="00FD6AF1" w:rsidP="00FD6AF1">
      <w:pPr>
        <w:pStyle w:val="PL"/>
      </w:pPr>
      <w:r>
        <w:t xml:space="preserve">    RequestStatus:</w:t>
      </w:r>
    </w:p>
    <w:p w14:paraId="443A4CE2" w14:textId="77777777" w:rsidR="00FD6AF1" w:rsidRDefault="00FD6AF1" w:rsidP="00FD6AF1">
      <w:pPr>
        <w:pStyle w:val="PL"/>
      </w:pPr>
      <w:r>
        <w:t xml:space="preserve">      type: string</w:t>
      </w:r>
    </w:p>
    <w:p w14:paraId="0BA45C30" w14:textId="77777777" w:rsidR="00FD6AF1" w:rsidRDefault="00FD6AF1" w:rsidP="00FD6AF1">
      <w:pPr>
        <w:pStyle w:val="PL"/>
      </w:pPr>
      <w:r>
        <w:t xml:space="preserve">      enum:</w:t>
      </w:r>
    </w:p>
    <w:p w14:paraId="3B7147FF" w14:textId="77777777" w:rsidR="00FD6AF1" w:rsidRDefault="00FD6AF1" w:rsidP="00FD6AF1">
      <w:pPr>
        <w:pStyle w:val="PL"/>
      </w:pPr>
      <w:r>
        <w:t xml:space="preserve">        - NOT_STARTED</w:t>
      </w:r>
    </w:p>
    <w:p w14:paraId="03E3E213" w14:textId="77777777" w:rsidR="00FD6AF1" w:rsidRDefault="00FD6AF1" w:rsidP="00FD6AF1">
      <w:pPr>
        <w:pStyle w:val="PL"/>
      </w:pPr>
      <w:r>
        <w:t xml:space="preserve">        - TRAINING_IN_PROGRESS</w:t>
      </w:r>
    </w:p>
    <w:p w14:paraId="58649D9C" w14:textId="77777777" w:rsidR="00FD6AF1" w:rsidRDefault="00FD6AF1" w:rsidP="00FD6AF1">
      <w:pPr>
        <w:pStyle w:val="PL"/>
      </w:pPr>
      <w:r>
        <w:t xml:space="preserve">        - SUSPENDED</w:t>
      </w:r>
    </w:p>
    <w:p w14:paraId="26FF580B" w14:textId="77777777" w:rsidR="00FD6AF1" w:rsidRDefault="00FD6AF1" w:rsidP="00FD6AF1">
      <w:pPr>
        <w:pStyle w:val="PL"/>
      </w:pPr>
      <w:r>
        <w:t xml:space="preserve">        - FINISHED</w:t>
      </w:r>
    </w:p>
    <w:p w14:paraId="2CE166D4" w14:textId="77777777" w:rsidR="00FD6AF1" w:rsidRDefault="00FD6AF1" w:rsidP="00FD6AF1">
      <w:pPr>
        <w:pStyle w:val="PL"/>
      </w:pPr>
      <w:r>
        <w:t xml:space="preserve">        - CANCELLED</w:t>
      </w:r>
    </w:p>
    <w:p w14:paraId="5E329BC5" w14:textId="77777777" w:rsidR="00FD6AF1" w:rsidRDefault="00FD6AF1" w:rsidP="00FD6AF1">
      <w:pPr>
        <w:pStyle w:val="PL"/>
      </w:pPr>
    </w:p>
    <w:p w14:paraId="568EBCB7" w14:textId="77777777" w:rsidR="00FD6AF1" w:rsidRDefault="00FD6AF1" w:rsidP="00FD6AF1">
      <w:pPr>
        <w:pStyle w:val="PL"/>
      </w:pPr>
      <w:r>
        <w:t xml:space="preserve">    PerformanceRequirements:</w:t>
      </w:r>
    </w:p>
    <w:p w14:paraId="3CEAA4C1" w14:textId="77777777" w:rsidR="00FD6AF1" w:rsidRDefault="00FD6AF1" w:rsidP="00FD6AF1">
      <w:pPr>
        <w:pStyle w:val="PL"/>
      </w:pPr>
      <w:r>
        <w:t xml:space="preserve">      type: array</w:t>
      </w:r>
    </w:p>
    <w:p w14:paraId="10BF45A6" w14:textId="77777777" w:rsidR="00FD6AF1" w:rsidRDefault="00FD6AF1" w:rsidP="00FD6AF1">
      <w:pPr>
        <w:pStyle w:val="PL"/>
      </w:pPr>
      <w:r>
        <w:t xml:space="preserve">      items:</w:t>
      </w:r>
    </w:p>
    <w:p w14:paraId="14DFBA5D" w14:textId="77777777" w:rsidR="00FD6AF1" w:rsidRDefault="00FD6AF1" w:rsidP="00FD6AF1">
      <w:pPr>
        <w:pStyle w:val="PL"/>
      </w:pPr>
      <w:r>
        <w:t xml:space="preserve">        $ref: '#/components/schemas/ModelPerformance'</w:t>
      </w:r>
    </w:p>
    <w:p w14:paraId="65FD3915" w14:textId="77777777" w:rsidR="00FD6AF1" w:rsidRDefault="00FD6AF1" w:rsidP="00FD6AF1">
      <w:pPr>
        <w:pStyle w:val="PL"/>
      </w:pPr>
    </w:p>
    <w:p w14:paraId="3E83B66B" w14:textId="77777777" w:rsidR="00FD6AF1" w:rsidRDefault="00FD6AF1" w:rsidP="00FD6AF1">
      <w:pPr>
        <w:pStyle w:val="PL"/>
      </w:pPr>
      <w:r>
        <w:t xml:space="preserve">    ModelPerformance:</w:t>
      </w:r>
    </w:p>
    <w:p w14:paraId="5DF9EDE7" w14:textId="77777777" w:rsidR="00FD6AF1" w:rsidRDefault="00FD6AF1" w:rsidP="00FD6AF1">
      <w:pPr>
        <w:pStyle w:val="PL"/>
      </w:pPr>
      <w:r>
        <w:t xml:space="preserve">      type: object</w:t>
      </w:r>
    </w:p>
    <w:p w14:paraId="58289840" w14:textId="77777777" w:rsidR="00FD6AF1" w:rsidRDefault="00FD6AF1" w:rsidP="00FD6AF1">
      <w:pPr>
        <w:pStyle w:val="PL"/>
      </w:pPr>
      <w:r>
        <w:t xml:space="preserve">      properties:</w:t>
      </w:r>
    </w:p>
    <w:p w14:paraId="2865A738" w14:textId="77777777" w:rsidR="00FD6AF1" w:rsidRDefault="00FD6AF1" w:rsidP="00FD6AF1">
      <w:pPr>
        <w:pStyle w:val="PL"/>
      </w:pPr>
      <w:r>
        <w:t xml:space="preserve">        inferenceOutputName:</w:t>
      </w:r>
    </w:p>
    <w:p w14:paraId="5ECCCC42" w14:textId="77777777" w:rsidR="00FD6AF1" w:rsidRDefault="00FD6AF1" w:rsidP="00FD6AF1">
      <w:pPr>
        <w:pStyle w:val="PL"/>
      </w:pPr>
      <w:r>
        <w:t xml:space="preserve">          type: string</w:t>
      </w:r>
    </w:p>
    <w:p w14:paraId="71C4F3AA" w14:textId="77777777" w:rsidR="00FD6AF1" w:rsidRDefault="00FD6AF1" w:rsidP="00FD6AF1">
      <w:pPr>
        <w:pStyle w:val="PL"/>
      </w:pPr>
      <w:r>
        <w:t xml:space="preserve">        performanceMetric:</w:t>
      </w:r>
    </w:p>
    <w:p w14:paraId="2BC4ABFB" w14:textId="77777777" w:rsidR="00FD6AF1" w:rsidRDefault="00FD6AF1" w:rsidP="00FD6AF1">
      <w:pPr>
        <w:pStyle w:val="PL"/>
      </w:pPr>
      <w:r>
        <w:t xml:space="preserve">          type: string</w:t>
      </w:r>
    </w:p>
    <w:p w14:paraId="33069354" w14:textId="77777777" w:rsidR="00FD6AF1" w:rsidRDefault="00FD6AF1" w:rsidP="00FD6AF1">
      <w:pPr>
        <w:pStyle w:val="PL"/>
      </w:pPr>
      <w:r>
        <w:t xml:space="preserve">        performanceScore:</w:t>
      </w:r>
    </w:p>
    <w:p w14:paraId="1E4EBA82" w14:textId="77777777" w:rsidR="00FD6AF1" w:rsidRDefault="00FD6AF1" w:rsidP="00FD6AF1">
      <w:pPr>
        <w:pStyle w:val="PL"/>
      </w:pPr>
      <w:r>
        <w:t xml:space="preserve">          type: number</w:t>
      </w:r>
    </w:p>
    <w:p w14:paraId="4D55E185" w14:textId="77777777" w:rsidR="00FD6AF1" w:rsidRDefault="00FD6AF1" w:rsidP="00FD6AF1">
      <w:pPr>
        <w:pStyle w:val="PL"/>
      </w:pPr>
      <w:r>
        <w:t xml:space="preserve">          format: float</w:t>
      </w:r>
    </w:p>
    <w:p w14:paraId="72B9926A" w14:textId="77777777" w:rsidR="00FD6AF1" w:rsidRDefault="00FD6AF1" w:rsidP="00FD6AF1">
      <w:pPr>
        <w:pStyle w:val="PL"/>
      </w:pPr>
      <w:r>
        <w:t xml:space="preserve">        decisionConfidenceScore:</w:t>
      </w:r>
    </w:p>
    <w:p w14:paraId="5432EA50" w14:textId="77777777" w:rsidR="00FD6AF1" w:rsidRDefault="00FD6AF1" w:rsidP="00FD6AF1">
      <w:pPr>
        <w:pStyle w:val="PL"/>
      </w:pPr>
      <w:r>
        <w:t xml:space="preserve">          type: number</w:t>
      </w:r>
    </w:p>
    <w:p w14:paraId="4053D801" w14:textId="77777777" w:rsidR="00FD6AF1" w:rsidRDefault="00FD6AF1" w:rsidP="00FD6AF1">
      <w:pPr>
        <w:pStyle w:val="PL"/>
      </w:pPr>
      <w:r>
        <w:t xml:space="preserve">          format: float          </w:t>
      </w:r>
    </w:p>
    <w:p w14:paraId="6B926924" w14:textId="77777777" w:rsidR="00FD6AF1" w:rsidRDefault="00FD6AF1" w:rsidP="00FD6AF1">
      <w:pPr>
        <w:pStyle w:val="PL"/>
      </w:pPr>
    </w:p>
    <w:p w14:paraId="6AD86E8E" w14:textId="77777777" w:rsidR="00FD6AF1" w:rsidRDefault="00FD6AF1" w:rsidP="00FD6AF1">
      <w:pPr>
        <w:pStyle w:val="PL"/>
      </w:pPr>
      <w:r>
        <w:t xml:space="preserve">    TrainingProcessMonitor:</w:t>
      </w:r>
    </w:p>
    <w:p w14:paraId="0C162DC2" w14:textId="77777777" w:rsidR="00FD6AF1" w:rsidRDefault="00FD6AF1" w:rsidP="00FD6AF1">
      <w:pPr>
        <w:pStyle w:val="PL"/>
      </w:pPr>
      <w:r>
        <w:t xml:space="preserve">      description: &gt;-</w:t>
      </w:r>
    </w:p>
    <w:p w14:paraId="49E61BCE" w14:textId="77777777" w:rsidR="00FD6AF1" w:rsidRDefault="00FD6AF1" w:rsidP="00FD6AF1">
      <w:pPr>
        <w:pStyle w:val="PL"/>
      </w:pPr>
      <w:r>
        <w:t xml:space="preserve">        This data type is the "ProcessMonitor" data type defined in “genericNrm.yaml” with specialisations for usage in the "MLTrainingProcess".</w:t>
      </w:r>
    </w:p>
    <w:p w14:paraId="1BC58DBF" w14:textId="77777777" w:rsidR="00FD6AF1" w:rsidRDefault="00FD6AF1" w:rsidP="00FD6AF1">
      <w:pPr>
        <w:pStyle w:val="PL"/>
      </w:pPr>
      <w:r>
        <w:t xml:space="preserve">      type: object</w:t>
      </w:r>
    </w:p>
    <w:p w14:paraId="04DB9F0C" w14:textId="77777777" w:rsidR="00FD6AF1" w:rsidRDefault="00FD6AF1" w:rsidP="00FD6AF1">
      <w:pPr>
        <w:pStyle w:val="PL"/>
      </w:pPr>
      <w:r>
        <w:t xml:space="preserve">      properties:</w:t>
      </w:r>
    </w:p>
    <w:p w14:paraId="78714DD9" w14:textId="77777777" w:rsidR="00FD6AF1" w:rsidRDefault="00FD6AF1" w:rsidP="00FD6AF1">
      <w:pPr>
        <w:pStyle w:val="PL"/>
      </w:pPr>
      <w:r>
        <w:t xml:space="preserve">        mLTrainingProcessId:</w:t>
      </w:r>
    </w:p>
    <w:p w14:paraId="2DC46A68" w14:textId="77777777" w:rsidR="00FD6AF1" w:rsidRDefault="00FD6AF1" w:rsidP="00FD6AF1">
      <w:pPr>
        <w:pStyle w:val="PL"/>
      </w:pPr>
      <w:r>
        <w:t xml:space="preserve">          type: string</w:t>
      </w:r>
    </w:p>
    <w:p w14:paraId="6332D2E6" w14:textId="77777777" w:rsidR="00FD6AF1" w:rsidRDefault="00FD6AF1" w:rsidP="00FD6AF1">
      <w:pPr>
        <w:pStyle w:val="PL"/>
      </w:pPr>
      <w:r>
        <w:t xml:space="preserve">        status:</w:t>
      </w:r>
    </w:p>
    <w:p w14:paraId="2FD1A775" w14:textId="77777777" w:rsidR="00FD6AF1" w:rsidRDefault="00FD6AF1" w:rsidP="00FD6AF1">
      <w:pPr>
        <w:pStyle w:val="PL"/>
      </w:pPr>
      <w:r>
        <w:t xml:space="preserve">          type: string</w:t>
      </w:r>
    </w:p>
    <w:p w14:paraId="19120E8B" w14:textId="77777777" w:rsidR="00FD6AF1" w:rsidRDefault="00FD6AF1" w:rsidP="00FD6AF1">
      <w:pPr>
        <w:pStyle w:val="PL"/>
      </w:pPr>
      <w:r>
        <w:t xml:space="preserve">          enum:</w:t>
      </w:r>
    </w:p>
    <w:p w14:paraId="64C4B892" w14:textId="77777777" w:rsidR="00FD6AF1" w:rsidRDefault="00FD6AF1" w:rsidP="00FD6AF1">
      <w:pPr>
        <w:pStyle w:val="PL"/>
      </w:pPr>
      <w:r>
        <w:t xml:space="preserve">            - RUNNING</w:t>
      </w:r>
    </w:p>
    <w:p w14:paraId="69E99D37" w14:textId="77777777" w:rsidR="00FD6AF1" w:rsidRDefault="00FD6AF1" w:rsidP="00FD6AF1">
      <w:pPr>
        <w:pStyle w:val="PL"/>
      </w:pPr>
      <w:r>
        <w:t xml:space="preserve">            - CANCELLING</w:t>
      </w:r>
    </w:p>
    <w:p w14:paraId="42414190" w14:textId="77777777" w:rsidR="00FD6AF1" w:rsidRDefault="00FD6AF1" w:rsidP="00FD6AF1">
      <w:pPr>
        <w:pStyle w:val="PL"/>
      </w:pPr>
      <w:r>
        <w:t xml:space="preserve">            - CANCELLED</w:t>
      </w:r>
    </w:p>
    <w:p w14:paraId="5C7D1172" w14:textId="77777777" w:rsidR="00FD6AF1" w:rsidRDefault="00FD6AF1" w:rsidP="00FD6AF1">
      <w:pPr>
        <w:pStyle w:val="PL"/>
      </w:pPr>
      <w:r>
        <w:t xml:space="preserve">            - SUSPENDED</w:t>
      </w:r>
    </w:p>
    <w:p w14:paraId="45131DFA" w14:textId="77777777" w:rsidR="00FD6AF1" w:rsidRDefault="00FD6AF1" w:rsidP="00FD6AF1">
      <w:pPr>
        <w:pStyle w:val="PL"/>
      </w:pPr>
      <w:r>
        <w:t xml:space="preserve">            - FINSHED</w:t>
      </w:r>
    </w:p>
    <w:p w14:paraId="0971D850" w14:textId="77777777" w:rsidR="00FD6AF1" w:rsidRDefault="00FD6AF1" w:rsidP="00FD6AF1">
      <w:pPr>
        <w:pStyle w:val="PL"/>
      </w:pPr>
      <w:r>
        <w:t xml:space="preserve">        progressPercentage:</w:t>
      </w:r>
    </w:p>
    <w:p w14:paraId="6F843C64" w14:textId="77777777" w:rsidR="00FD6AF1" w:rsidRDefault="00FD6AF1" w:rsidP="00FD6AF1">
      <w:pPr>
        <w:pStyle w:val="PL"/>
      </w:pPr>
      <w:r>
        <w:t xml:space="preserve">          type: integer</w:t>
      </w:r>
    </w:p>
    <w:p w14:paraId="3F0DC589" w14:textId="77777777" w:rsidR="00FD6AF1" w:rsidRDefault="00FD6AF1" w:rsidP="00FD6AF1">
      <w:pPr>
        <w:pStyle w:val="PL"/>
      </w:pPr>
      <w:r>
        <w:t xml:space="preserve">          minimum: 0</w:t>
      </w:r>
    </w:p>
    <w:p w14:paraId="0E5FE054" w14:textId="77777777" w:rsidR="00FD6AF1" w:rsidRDefault="00FD6AF1" w:rsidP="00FD6AF1">
      <w:pPr>
        <w:pStyle w:val="PL"/>
      </w:pPr>
      <w:r>
        <w:t xml:space="preserve">          maximum: 100</w:t>
      </w:r>
    </w:p>
    <w:p w14:paraId="0F2DBBE7" w14:textId="77777777" w:rsidR="00FD6AF1" w:rsidRDefault="00FD6AF1" w:rsidP="00FD6AF1">
      <w:pPr>
        <w:pStyle w:val="PL"/>
      </w:pPr>
      <w:r>
        <w:t xml:space="preserve">        progressStateInfo:</w:t>
      </w:r>
    </w:p>
    <w:p w14:paraId="688E4809" w14:textId="77777777" w:rsidR="00FD6AF1" w:rsidRDefault="00FD6AF1" w:rsidP="00FD6AF1">
      <w:pPr>
        <w:pStyle w:val="PL"/>
      </w:pPr>
      <w:r>
        <w:t xml:space="preserve">          type: string</w:t>
      </w:r>
    </w:p>
    <w:p w14:paraId="356E672C" w14:textId="77777777" w:rsidR="00FD6AF1" w:rsidRDefault="00FD6AF1" w:rsidP="00FD6AF1">
      <w:pPr>
        <w:pStyle w:val="PL"/>
      </w:pPr>
      <w:r>
        <w:t xml:space="preserve">          enum:</w:t>
      </w:r>
    </w:p>
    <w:p w14:paraId="6778DE05" w14:textId="77777777" w:rsidR="00FD6AF1" w:rsidRDefault="00FD6AF1" w:rsidP="00FD6AF1">
      <w:pPr>
        <w:pStyle w:val="PL"/>
      </w:pPr>
      <w:r>
        <w:t xml:space="preserve">            - COLLECTING_DATA</w:t>
      </w:r>
    </w:p>
    <w:p w14:paraId="22EA5A42" w14:textId="77777777" w:rsidR="00FD6AF1" w:rsidRDefault="00FD6AF1" w:rsidP="00FD6AF1">
      <w:pPr>
        <w:pStyle w:val="PL"/>
      </w:pPr>
      <w:r>
        <w:t xml:space="preserve">            - PREPARING_TRAINING_DATA</w:t>
      </w:r>
    </w:p>
    <w:p w14:paraId="139553CC" w14:textId="77777777" w:rsidR="00FD6AF1" w:rsidRDefault="00FD6AF1" w:rsidP="00FD6AF1">
      <w:pPr>
        <w:pStyle w:val="PL"/>
      </w:pPr>
      <w:r>
        <w:t xml:space="preserve">            - TRAINING</w:t>
      </w:r>
    </w:p>
    <w:p w14:paraId="62BC66F7" w14:textId="77777777" w:rsidR="00FD6AF1" w:rsidRDefault="00FD6AF1" w:rsidP="00FD6AF1">
      <w:pPr>
        <w:pStyle w:val="PL"/>
      </w:pPr>
      <w:r>
        <w:t xml:space="preserve">        resultStateInfo:</w:t>
      </w:r>
    </w:p>
    <w:p w14:paraId="70C6F1DC" w14:textId="77777777" w:rsidR="00FD6AF1" w:rsidRDefault="00FD6AF1" w:rsidP="00FD6AF1">
      <w:pPr>
        <w:pStyle w:val="PL"/>
      </w:pPr>
      <w:r>
        <w:t xml:space="preserve">          type: string</w:t>
      </w:r>
    </w:p>
    <w:p w14:paraId="1B3986DA" w14:textId="77777777" w:rsidR="00FD6AF1" w:rsidRDefault="00FD6AF1" w:rsidP="00FD6AF1">
      <w:pPr>
        <w:pStyle w:val="PL"/>
      </w:pPr>
    </w:p>
    <w:p w14:paraId="08F70B7A" w14:textId="77777777" w:rsidR="00FD6AF1" w:rsidRDefault="00FD6AF1" w:rsidP="00FD6AF1">
      <w:pPr>
        <w:pStyle w:val="PL"/>
      </w:pPr>
      <w:r>
        <w:t>#-------- Definition of abstract IOCs --------------------------------------------</w:t>
      </w:r>
    </w:p>
    <w:p w14:paraId="087FF63B" w14:textId="77777777" w:rsidR="00FD6AF1" w:rsidRDefault="00FD6AF1" w:rsidP="00FD6AF1">
      <w:pPr>
        <w:pStyle w:val="PL"/>
      </w:pPr>
    </w:p>
    <w:p w14:paraId="3015DDAC" w14:textId="77777777" w:rsidR="00FD6AF1" w:rsidRDefault="00FD6AF1" w:rsidP="00FD6AF1">
      <w:pPr>
        <w:pStyle w:val="PL"/>
      </w:pPr>
    </w:p>
    <w:p w14:paraId="51E5D7B7" w14:textId="77777777" w:rsidR="00FD6AF1" w:rsidRDefault="00FD6AF1" w:rsidP="00FD6AF1">
      <w:pPr>
        <w:pStyle w:val="PL"/>
      </w:pPr>
    </w:p>
    <w:p w14:paraId="79916536" w14:textId="77777777" w:rsidR="00FD6AF1" w:rsidRDefault="00FD6AF1" w:rsidP="00FD6AF1">
      <w:pPr>
        <w:pStyle w:val="PL"/>
      </w:pPr>
      <w:r>
        <w:t>#-------- Definition of concrete IOCs --------------------------------------------</w:t>
      </w:r>
    </w:p>
    <w:p w14:paraId="59E4D1BC" w14:textId="77777777" w:rsidR="00FD6AF1" w:rsidRDefault="00FD6AF1" w:rsidP="00FD6AF1">
      <w:pPr>
        <w:pStyle w:val="PL"/>
      </w:pPr>
    </w:p>
    <w:p w14:paraId="3A4F02B9" w14:textId="77777777" w:rsidR="00FD6AF1" w:rsidRDefault="00FD6AF1" w:rsidP="00FD6AF1">
      <w:pPr>
        <w:pStyle w:val="PL"/>
      </w:pPr>
      <w:r>
        <w:t xml:space="preserve">    SubNetwork-Single:</w:t>
      </w:r>
    </w:p>
    <w:p w14:paraId="04283C7E" w14:textId="77777777" w:rsidR="00FD6AF1" w:rsidRDefault="00FD6AF1" w:rsidP="00FD6AF1">
      <w:pPr>
        <w:pStyle w:val="PL"/>
      </w:pPr>
      <w:r>
        <w:t xml:space="preserve">      allOf:</w:t>
      </w:r>
    </w:p>
    <w:p w14:paraId="16A5539D" w14:textId="77777777" w:rsidR="00FD6AF1" w:rsidRDefault="00FD6AF1" w:rsidP="00FD6AF1">
      <w:pPr>
        <w:pStyle w:val="PL"/>
      </w:pPr>
      <w:r>
        <w:t xml:space="preserve">        - $ref: 'TS28623_GenericNrm.yaml#/components/schemas/Top'</w:t>
      </w:r>
    </w:p>
    <w:p w14:paraId="5F857D75" w14:textId="77777777" w:rsidR="00FD6AF1" w:rsidRDefault="00FD6AF1" w:rsidP="00FD6AF1">
      <w:pPr>
        <w:pStyle w:val="PL"/>
      </w:pPr>
      <w:r>
        <w:t xml:space="preserve">        - type: object</w:t>
      </w:r>
    </w:p>
    <w:p w14:paraId="1F2AE007" w14:textId="77777777" w:rsidR="00FD6AF1" w:rsidRDefault="00FD6AF1" w:rsidP="00FD6AF1">
      <w:pPr>
        <w:pStyle w:val="PL"/>
      </w:pPr>
      <w:r>
        <w:t xml:space="preserve">          properties:</w:t>
      </w:r>
    </w:p>
    <w:p w14:paraId="4AE11CF2" w14:textId="77777777" w:rsidR="00FD6AF1" w:rsidRDefault="00FD6AF1" w:rsidP="00FD6AF1">
      <w:pPr>
        <w:pStyle w:val="PL"/>
      </w:pPr>
      <w:r>
        <w:t xml:space="preserve">            attributes:</w:t>
      </w:r>
    </w:p>
    <w:p w14:paraId="392056CB" w14:textId="77777777" w:rsidR="00FD6AF1" w:rsidRDefault="00FD6AF1" w:rsidP="00FD6AF1">
      <w:pPr>
        <w:pStyle w:val="PL"/>
      </w:pPr>
      <w:r>
        <w:t xml:space="preserve">              $ref: 'TS28623_GenericNrm.yaml#/components/schemas/SubNetwork-Attr'</w:t>
      </w:r>
    </w:p>
    <w:p w14:paraId="28AE6C49" w14:textId="77777777" w:rsidR="00FD6AF1" w:rsidRDefault="00FD6AF1" w:rsidP="00FD6AF1">
      <w:pPr>
        <w:pStyle w:val="PL"/>
      </w:pPr>
      <w:r>
        <w:t xml:space="preserve">        - $ref: 'TS28623_GenericNrm.yaml#/components/schemas/SubNetwork-ncO'</w:t>
      </w:r>
    </w:p>
    <w:p w14:paraId="467CEB62" w14:textId="77777777" w:rsidR="00FD6AF1" w:rsidRDefault="00FD6AF1" w:rsidP="00FD6AF1">
      <w:pPr>
        <w:pStyle w:val="PL"/>
      </w:pPr>
      <w:r>
        <w:t xml:space="preserve">        - type: object</w:t>
      </w:r>
    </w:p>
    <w:p w14:paraId="415EF7A7" w14:textId="77777777" w:rsidR="00FD6AF1" w:rsidRDefault="00FD6AF1" w:rsidP="00FD6AF1">
      <w:pPr>
        <w:pStyle w:val="PL"/>
      </w:pPr>
      <w:r>
        <w:t xml:space="preserve">          properties:</w:t>
      </w:r>
    </w:p>
    <w:p w14:paraId="734F8E77" w14:textId="77777777" w:rsidR="00FD6AF1" w:rsidRDefault="00FD6AF1" w:rsidP="00FD6AF1">
      <w:pPr>
        <w:pStyle w:val="PL"/>
      </w:pPr>
      <w:r>
        <w:t xml:space="preserve">            SubNetwork:</w:t>
      </w:r>
    </w:p>
    <w:p w14:paraId="4E197267" w14:textId="77777777" w:rsidR="00FD6AF1" w:rsidRDefault="00FD6AF1" w:rsidP="00FD6AF1">
      <w:pPr>
        <w:pStyle w:val="PL"/>
      </w:pPr>
      <w:r>
        <w:t xml:space="preserve">              $ref: '#/components/schemas/SubNetwork-Multiple'</w:t>
      </w:r>
    </w:p>
    <w:p w14:paraId="4146A6F8" w14:textId="77777777" w:rsidR="00FD6AF1" w:rsidRDefault="00FD6AF1" w:rsidP="00FD6AF1">
      <w:pPr>
        <w:pStyle w:val="PL"/>
      </w:pPr>
      <w:r>
        <w:t xml:space="preserve">            ManagedElement:</w:t>
      </w:r>
    </w:p>
    <w:p w14:paraId="4E8051DB" w14:textId="77777777" w:rsidR="00FD6AF1" w:rsidRDefault="00FD6AF1" w:rsidP="00FD6AF1">
      <w:pPr>
        <w:pStyle w:val="PL"/>
      </w:pPr>
      <w:r>
        <w:t xml:space="preserve">              $ref: '#/components/schemas/ManagedElement-Multiple'</w:t>
      </w:r>
    </w:p>
    <w:p w14:paraId="2BD12FA0" w14:textId="77777777" w:rsidR="00FD6AF1" w:rsidRDefault="00FD6AF1" w:rsidP="00FD6AF1">
      <w:pPr>
        <w:pStyle w:val="PL"/>
      </w:pPr>
      <w:r>
        <w:t xml:space="preserve">            MLTrainingFunction:</w:t>
      </w:r>
    </w:p>
    <w:p w14:paraId="131CEAA3" w14:textId="77777777" w:rsidR="00FD6AF1" w:rsidRDefault="00FD6AF1" w:rsidP="00FD6AF1">
      <w:pPr>
        <w:pStyle w:val="PL"/>
      </w:pPr>
      <w:r>
        <w:t xml:space="preserve">              $ref: '#/components/schemas/MLTrainingFunction-Multiple'</w:t>
      </w:r>
    </w:p>
    <w:p w14:paraId="57623D10" w14:textId="77777777" w:rsidR="00FD6AF1" w:rsidRDefault="00FD6AF1" w:rsidP="00FD6AF1">
      <w:pPr>
        <w:pStyle w:val="PL"/>
      </w:pPr>
      <w:r>
        <w:t xml:space="preserve">            MLEntityRepository:</w:t>
      </w:r>
    </w:p>
    <w:p w14:paraId="6ECD8473" w14:textId="77777777" w:rsidR="00FD6AF1" w:rsidRDefault="00FD6AF1" w:rsidP="00FD6AF1">
      <w:pPr>
        <w:pStyle w:val="PL"/>
      </w:pPr>
      <w:r>
        <w:t xml:space="preserve">              $ref: '#/components/schemas/MLEntityRepository-Multiple'</w:t>
      </w:r>
    </w:p>
    <w:p w14:paraId="5D5F105C" w14:textId="77777777" w:rsidR="00FD6AF1" w:rsidRDefault="00FD6AF1" w:rsidP="00FD6AF1">
      <w:pPr>
        <w:pStyle w:val="PL"/>
      </w:pPr>
    </w:p>
    <w:p w14:paraId="23037882" w14:textId="77777777" w:rsidR="00FD6AF1" w:rsidRDefault="00FD6AF1" w:rsidP="00FD6AF1">
      <w:pPr>
        <w:pStyle w:val="PL"/>
      </w:pPr>
      <w:r>
        <w:t xml:space="preserve">    ManagedElement-Single:</w:t>
      </w:r>
    </w:p>
    <w:p w14:paraId="5732D9F5" w14:textId="77777777" w:rsidR="00FD6AF1" w:rsidRDefault="00FD6AF1" w:rsidP="00FD6AF1">
      <w:pPr>
        <w:pStyle w:val="PL"/>
      </w:pPr>
      <w:r>
        <w:t xml:space="preserve">      allOf:</w:t>
      </w:r>
    </w:p>
    <w:p w14:paraId="54E077D3" w14:textId="77777777" w:rsidR="00FD6AF1" w:rsidRDefault="00FD6AF1" w:rsidP="00FD6AF1">
      <w:pPr>
        <w:pStyle w:val="PL"/>
      </w:pPr>
      <w:r>
        <w:t xml:space="preserve">        - $ref: 'TS28623_GenericNrm.yaml#/components/schemas/Top'</w:t>
      </w:r>
    </w:p>
    <w:p w14:paraId="4261C21A" w14:textId="77777777" w:rsidR="00FD6AF1" w:rsidRDefault="00FD6AF1" w:rsidP="00FD6AF1">
      <w:pPr>
        <w:pStyle w:val="PL"/>
      </w:pPr>
      <w:r>
        <w:t xml:space="preserve">        - type: object</w:t>
      </w:r>
    </w:p>
    <w:p w14:paraId="3B60413A" w14:textId="77777777" w:rsidR="00FD6AF1" w:rsidRDefault="00FD6AF1" w:rsidP="00FD6AF1">
      <w:pPr>
        <w:pStyle w:val="PL"/>
      </w:pPr>
      <w:r>
        <w:t xml:space="preserve">          properties:</w:t>
      </w:r>
    </w:p>
    <w:p w14:paraId="76B3297B" w14:textId="77777777" w:rsidR="00FD6AF1" w:rsidRDefault="00FD6AF1" w:rsidP="00FD6AF1">
      <w:pPr>
        <w:pStyle w:val="PL"/>
      </w:pPr>
      <w:r>
        <w:t xml:space="preserve">            attributes:</w:t>
      </w:r>
    </w:p>
    <w:p w14:paraId="524B449A" w14:textId="77777777" w:rsidR="00FD6AF1" w:rsidRDefault="00FD6AF1" w:rsidP="00FD6AF1">
      <w:pPr>
        <w:pStyle w:val="PL"/>
      </w:pPr>
      <w:r>
        <w:t xml:space="preserve">              $ref: 'TS28623_GenericNrm.yaml#/components/schemas/ManagedElement-Attr'</w:t>
      </w:r>
    </w:p>
    <w:p w14:paraId="2C939798" w14:textId="77777777" w:rsidR="00FD6AF1" w:rsidRDefault="00FD6AF1" w:rsidP="00FD6AF1">
      <w:pPr>
        <w:pStyle w:val="PL"/>
      </w:pPr>
      <w:r>
        <w:t xml:space="preserve">        - $ref: 'TS28623_GenericNrm.yaml#/components/schemas/ManagedElement-ncO'</w:t>
      </w:r>
    </w:p>
    <w:p w14:paraId="352B7F48" w14:textId="77777777" w:rsidR="00FD6AF1" w:rsidRDefault="00FD6AF1" w:rsidP="00FD6AF1">
      <w:pPr>
        <w:pStyle w:val="PL"/>
      </w:pPr>
      <w:r>
        <w:t xml:space="preserve">        - type: object</w:t>
      </w:r>
    </w:p>
    <w:p w14:paraId="60BEB78F" w14:textId="77777777" w:rsidR="00FD6AF1" w:rsidRDefault="00FD6AF1" w:rsidP="00FD6AF1">
      <w:pPr>
        <w:pStyle w:val="PL"/>
      </w:pPr>
      <w:r>
        <w:t xml:space="preserve">          properties:</w:t>
      </w:r>
    </w:p>
    <w:p w14:paraId="0F94D0F4" w14:textId="77777777" w:rsidR="00FD6AF1" w:rsidRDefault="00FD6AF1" w:rsidP="00FD6AF1">
      <w:pPr>
        <w:pStyle w:val="PL"/>
      </w:pPr>
      <w:r>
        <w:t xml:space="preserve">            MLTrainingFunction:</w:t>
      </w:r>
    </w:p>
    <w:p w14:paraId="5B20D89C" w14:textId="77777777" w:rsidR="00FD6AF1" w:rsidRDefault="00FD6AF1" w:rsidP="00FD6AF1">
      <w:pPr>
        <w:pStyle w:val="PL"/>
      </w:pPr>
      <w:r>
        <w:t xml:space="preserve">              $ref: '#/components/schemas/MLTrainingFunction-Multiple'</w:t>
      </w:r>
    </w:p>
    <w:p w14:paraId="1622CCD0" w14:textId="77777777" w:rsidR="00FD6AF1" w:rsidRDefault="00FD6AF1" w:rsidP="00FD6AF1">
      <w:pPr>
        <w:pStyle w:val="PL"/>
      </w:pPr>
      <w:r>
        <w:t xml:space="preserve">            MLEntityRepository:</w:t>
      </w:r>
    </w:p>
    <w:p w14:paraId="50180FDE" w14:textId="77777777" w:rsidR="00FD6AF1" w:rsidRDefault="00FD6AF1" w:rsidP="00FD6AF1">
      <w:pPr>
        <w:pStyle w:val="PL"/>
      </w:pPr>
      <w:r>
        <w:t xml:space="preserve">              $ref: '#/components/schemas/MLEntityRepository-Multiple'</w:t>
      </w:r>
    </w:p>
    <w:p w14:paraId="46259C5A" w14:textId="77777777" w:rsidR="00FD6AF1" w:rsidRDefault="00FD6AF1" w:rsidP="00FD6AF1">
      <w:pPr>
        <w:pStyle w:val="PL"/>
      </w:pPr>
    </w:p>
    <w:p w14:paraId="2BEC0755" w14:textId="77777777" w:rsidR="00FD6AF1" w:rsidRDefault="00FD6AF1" w:rsidP="00FD6AF1">
      <w:pPr>
        <w:pStyle w:val="PL"/>
      </w:pPr>
      <w:r>
        <w:t xml:space="preserve">    MLTrainingFunction-Single:</w:t>
      </w:r>
    </w:p>
    <w:p w14:paraId="18E20B2B" w14:textId="77777777" w:rsidR="00FD6AF1" w:rsidRDefault="00FD6AF1" w:rsidP="00FD6AF1">
      <w:pPr>
        <w:pStyle w:val="PL"/>
      </w:pPr>
      <w:r>
        <w:t xml:space="preserve">      allOf:</w:t>
      </w:r>
    </w:p>
    <w:p w14:paraId="32D32872" w14:textId="77777777" w:rsidR="00FD6AF1" w:rsidRDefault="00FD6AF1" w:rsidP="00FD6AF1">
      <w:pPr>
        <w:pStyle w:val="PL"/>
      </w:pPr>
      <w:r>
        <w:t xml:space="preserve">        - $ref: 'TS28623_GenericNrm.yaml#/components/schemas/Top'</w:t>
      </w:r>
    </w:p>
    <w:p w14:paraId="69C35D40" w14:textId="77777777" w:rsidR="00FD6AF1" w:rsidRDefault="00FD6AF1" w:rsidP="00FD6AF1">
      <w:pPr>
        <w:pStyle w:val="PL"/>
      </w:pPr>
      <w:r>
        <w:t xml:space="preserve">        - type: object</w:t>
      </w:r>
    </w:p>
    <w:p w14:paraId="06DD572A" w14:textId="77777777" w:rsidR="00FD6AF1" w:rsidRDefault="00FD6AF1" w:rsidP="00FD6AF1">
      <w:pPr>
        <w:pStyle w:val="PL"/>
      </w:pPr>
      <w:r>
        <w:t xml:space="preserve">          properties:</w:t>
      </w:r>
    </w:p>
    <w:p w14:paraId="7465A3D9" w14:textId="77777777" w:rsidR="00FD6AF1" w:rsidRDefault="00FD6AF1" w:rsidP="00FD6AF1">
      <w:pPr>
        <w:pStyle w:val="PL"/>
      </w:pPr>
      <w:r>
        <w:t xml:space="preserve">            attributes:</w:t>
      </w:r>
    </w:p>
    <w:p w14:paraId="7A4BA182" w14:textId="77777777" w:rsidR="00FD6AF1" w:rsidRDefault="00FD6AF1" w:rsidP="00FD6AF1">
      <w:pPr>
        <w:pStyle w:val="PL"/>
      </w:pPr>
      <w:r>
        <w:t xml:space="preserve">              allOf:</w:t>
      </w:r>
    </w:p>
    <w:p w14:paraId="427FE4CC" w14:textId="77777777" w:rsidR="00FD6AF1" w:rsidRDefault="00FD6AF1" w:rsidP="00FD6AF1">
      <w:pPr>
        <w:pStyle w:val="PL"/>
      </w:pPr>
      <w:r>
        <w:t xml:space="preserve">                - $ref: 'TS28623_GenericNrm.yaml#/components/schemas/ManagedFunction-Attr'</w:t>
      </w:r>
    </w:p>
    <w:p w14:paraId="3F794797" w14:textId="77777777" w:rsidR="00FD6AF1" w:rsidRDefault="00FD6AF1" w:rsidP="00FD6AF1">
      <w:pPr>
        <w:pStyle w:val="PL"/>
      </w:pPr>
      <w:r>
        <w:t xml:space="preserve">                - type: object</w:t>
      </w:r>
    </w:p>
    <w:p w14:paraId="2ABC51C2" w14:textId="77777777" w:rsidR="00FD6AF1" w:rsidRDefault="00FD6AF1" w:rsidP="00FD6AF1">
      <w:pPr>
        <w:pStyle w:val="PL"/>
      </w:pPr>
      <w:r>
        <w:t xml:space="preserve">                  properties:</w:t>
      </w:r>
    </w:p>
    <w:p w14:paraId="15995A84" w14:textId="77777777" w:rsidR="00FD6AF1" w:rsidRDefault="00FD6AF1" w:rsidP="00FD6AF1">
      <w:pPr>
        <w:pStyle w:val="PL"/>
      </w:pPr>
      <w:r>
        <w:t xml:space="preserve">                    mLEntityRepositoryRef:</w:t>
      </w:r>
    </w:p>
    <w:p w14:paraId="37324807" w14:textId="77777777" w:rsidR="00FD6AF1" w:rsidRDefault="00FD6AF1" w:rsidP="00FD6AF1">
      <w:pPr>
        <w:pStyle w:val="PL"/>
      </w:pPr>
      <w:r>
        <w:t xml:space="preserve">                      $ref: 'TS28623_ComDefs.yaml#/components/schemas/DnList'</w:t>
      </w:r>
    </w:p>
    <w:p w14:paraId="1F0218B9" w14:textId="77777777" w:rsidR="00FD6AF1" w:rsidRDefault="00FD6AF1" w:rsidP="00FD6AF1">
      <w:pPr>
        <w:pStyle w:val="PL"/>
      </w:pPr>
      <w:r>
        <w:t xml:space="preserve">        - $ref: 'TS28623_GenericNrm.yaml#/components/schemas/ManagedFunction-ncO'</w:t>
      </w:r>
    </w:p>
    <w:p w14:paraId="2E7B456E" w14:textId="77777777" w:rsidR="00FD6AF1" w:rsidRDefault="00FD6AF1" w:rsidP="00FD6AF1">
      <w:pPr>
        <w:pStyle w:val="PL"/>
      </w:pPr>
      <w:r>
        <w:t xml:space="preserve">        - type: object</w:t>
      </w:r>
    </w:p>
    <w:p w14:paraId="4A2346BB" w14:textId="77777777" w:rsidR="00FD6AF1" w:rsidRDefault="00FD6AF1" w:rsidP="00FD6AF1">
      <w:pPr>
        <w:pStyle w:val="PL"/>
      </w:pPr>
      <w:r>
        <w:t xml:space="preserve">          properties:</w:t>
      </w:r>
    </w:p>
    <w:p w14:paraId="465D4F7F" w14:textId="77777777" w:rsidR="00FD6AF1" w:rsidRDefault="00FD6AF1" w:rsidP="00FD6AF1">
      <w:pPr>
        <w:pStyle w:val="PL"/>
      </w:pPr>
      <w:r>
        <w:t xml:space="preserve">            MLTrainingRequest:</w:t>
      </w:r>
    </w:p>
    <w:p w14:paraId="04BF93A2" w14:textId="77777777" w:rsidR="00FD6AF1" w:rsidRDefault="00FD6AF1" w:rsidP="00FD6AF1">
      <w:pPr>
        <w:pStyle w:val="PL"/>
      </w:pPr>
      <w:r>
        <w:t xml:space="preserve">              $ref: '#/components/schemas/MLTrainingRequest-Multiple'</w:t>
      </w:r>
    </w:p>
    <w:p w14:paraId="448F4ED2" w14:textId="77777777" w:rsidR="00FD6AF1" w:rsidRDefault="00FD6AF1" w:rsidP="00FD6AF1">
      <w:pPr>
        <w:pStyle w:val="PL"/>
      </w:pPr>
      <w:r>
        <w:t xml:space="preserve">            MLTrainingProcess:</w:t>
      </w:r>
    </w:p>
    <w:p w14:paraId="48CFA521" w14:textId="77777777" w:rsidR="00FD6AF1" w:rsidRDefault="00FD6AF1" w:rsidP="00FD6AF1">
      <w:pPr>
        <w:pStyle w:val="PL"/>
      </w:pPr>
      <w:r>
        <w:t xml:space="preserve">              $ref: '#/components/schemas/MLTrainingProcess-Multiple'</w:t>
      </w:r>
    </w:p>
    <w:p w14:paraId="60FED0D5" w14:textId="77777777" w:rsidR="00FD6AF1" w:rsidRDefault="00FD6AF1" w:rsidP="00FD6AF1">
      <w:pPr>
        <w:pStyle w:val="PL"/>
      </w:pPr>
      <w:r>
        <w:t xml:space="preserve">            MLTrainingReport:</w:t>
      </w:r>
    </w:p>
    <w:p w14:paraId="2A9E6029" w14:textId="77777777" w:rsidR="00FD6AF1" w:rsidRDefault="00FD6AF1" w:rsidP="00FD6AF1">
      <w:pPr>
        <w:pStyle w:val="PL"/>
      </w:pPr>
      <w:r>
        <w:t xml:space="preserve">              $ref: '#/components/schemas/MLTrainingReport-Multiple'</w:t>
      </w:r>
    </w:p>
    <w:p w14:paraId="18DBC423" w14:textId="77777777" w:rsidR="00FD6AF1" w:rsidRDefault="00FD6AF1" w:rsidP="00FD6AF1">
      <w:pPr>
        <w:pStyle w:val="PL"/>
      </w:pPr>
    </w:p>
    <w:p w14:paraId="420031E1" w14:textId="77777777" w:rsidR="00FD6AF1" w:rsidRDefault="00FD6AF1" w:rsidP="00FD6AF1">
      <w:pPr>
        <w:pStyle w:val="PL"/>
      </w:pPr>
      <w:r>
        <w:t xml:space="preserve">    MLTrainingRequest-Single:</w:t>
      </w:r>
    </w:p>
    <w:p w14:paraId="1C86634D" w14:textId="77777777" w:rsidR="00FD6AF1" w:rsidRDefault="00FD6AF1" w:rsidP="00FD6AF1">
      <w:pPr>
        <w:pStyle w:val="PL"/>
      </w:pPr>
      <w:r>
        <w:t xml:space="preserve">      allOf:</w:t>
      </w:r>
    </w:p>
    <w:p w14:paraId="6A9C3D4A" w14:textId="77777777" w:rsidR="00FD6AF1" w:rsidRDefault="00FD6AF1" w:rsidP="00FD6AF1">
      <w:pPr>
        <w:pStyle w:val="PL"/>
      </w:pPr>
      <w:r>
        <w:t xml:space="preserve">        - $ref: 'TS28623_GenericNrm.yaml#/components/schemas/Top'</w:t>
      </w:r>
    </w:p>
    <w:p w14:paraId="06E82231" w14:textId="77777777" w:rsidR="00FD6AF1" w:rsidRDefault="00FD6AF1" w:rsidP="00FD6AF1">
      <w:pPr>
        <w:pStyle w:val="PL"/>
      </w:pPr>
      <w:r>
        <w:t xml:space="preserve">        - type: object</w:t>
      </w:r>
    </w:p>
    <w:p w14:paraId="12747145" w14:textId="77777777" w:rsidR="00FD6AF1" w:rsidRDefault="00FD6AF1" w:rsidP="00FD6AF1">
      <w:pPr>
        <w:pStyle w:val="PL"/>
      </w:pPr>
      <w:r>
        <w:t xml:space="preserve">          properties:</w:t>
      </w:r>
    </w:p>
    <w:p w14:paraId="182A11C7" w14:textId="77777777" w:rsidR="00FD6AF1" w:rsidRDefault="00FD6AF1" w:rsidP="00FD6AF1">
      <w:pPr>
        <w:pStyle w:val="PL"/>
      </w:pPr>
      <w:r>
        <w:t xml:space="preserve">            attributes:</w:t>
      </w:r>
    </w:p>
    <w:p w14:paraId="20F8AB21" w14:textId="77777777" w:rsidR="00FD6AF1" w:rsidRDefault="00FD6AF1" w:rsidP="00FD6AF1">
      <w:pPr>
        <w:pStyle w:val="PL"/>
      </w:pPr>
      <w:r>
        <w:t xml:space="preserve">              allOf:</w:t>
      </w:r>
    </w:p>
    <w:p w14:paraId="7EC9CE6D" w14:textId="77777777" w:rsidR="00FD6AF1" w:rsidRDefault="00FD6AF1" w:rsidP="00FD6AF1">
      <w:pPr>
        <w:pStyle w:val="PL"/>
      </w:pPr>
      <w:r>
        <w:t xml:space="preserve">                - type: object</w:t>
      </w:r>
    </w:p>
    <w:p w14:paraId="1F0129B4" w14:textId="77777777" w:rsidR="00FD6AF1" w:rsidRDefault="00FD6AF1" w:rsidP="00FD6AF1">
      <w:pPr>
        <w:pStyle w:val="PL"/>
      </w:pPr>
      <w:r>
        <w:t xml:space="preserve">                  properties:</w:t>
      </w:r>
    </w:p>
    <w:p w14:paraId="0AA9ACD8" w14:textId="77777777" w:rsidR="00FD6AF1" w:rsidDel="004F5101" w:rsidRDefault="00FD6AF1" w:rsidP="00FD6AF1">
      <w:pPr>
        <w:pStyle w:val="PL"/>
        <w:rPr>
          <w:del w:id="59" w:author="Siva Swaminathan Rev1" w:date="2023-10-10T12:45:00Z"/>
        </w:rPr>
      </w:pPr>
      <w:del w:id="60" w:author="Siva Swaminathan Rev1" w:date="2023-10-10T12:45:00Z">
        <w:r w:rsidDel="004F5101">
          <w:delText xml:space="preserve">                    mLEntityId:</w:delText>
        </w:r>
      </w:del>
    </w:p>
    <w:p w14:paraId="2A5894C4" w14:textId="77777777" w:rsidR="00FD6AF1" w:rsidDel="004F5101" w:rsidRDefault="00FD6AF1" w:rsidP="00FD6AF1">
      <w:pPr>
        <w:pStyle w:val="PL"/>
        <w:rPr>
          <w:del w:id="61" w:author="Siva Swaminathan Rev1" w:date="2023-10-10T12:45:00Z"/>
        </w:rPr>
      </w:pPr>
      <w:del w:id="62" w:author="Siva Swaminathan Rev1" w:date="2023-10-10T12:45:00Z">
        <w:r w:rsidDel="004F5101">
          <w:delText xml:space="preserve">                      type: string</w:delText>
        </w:r>
      </w:del>
    </w:p>
    <w:p w14:paraId="234FE2D2" w14:textId="77777777" w:rsidR="00FD6AF1" w:rsidRDefault="00FD6AF1" w:rsidP="00FD6AF1">
      <w:pPr>
        <w:pStyle w:val="PL"/>
      </w:pPr>
      <w:r>
        <w:t xml:space="preserve">                    inferenceType:</w:t>
      </w:r>
    </w:p>
    <w:p w14:paraId="4ABD4DEF" w14:textId="77777777" w:rsidR="00FD6AF1" w:rsidRDefault="00FD6AF1" w:rsidP="00FD6AF1">
      <w:pPr>
        <w:pStyle w:val="PL"/>
      </w:pPr>
      <w:r>
        <w:t xml:space="preserve">                      type: string  </w:t>
      </w:r>
    </w:p>
    <w:p w14:paraId="5B6393C7" w14:textId="77777777" w:rsidR="00FD6AF1" w:rsidRDefault="00FD6AF1" w:rsidP="00FD6AF1">
      <w:pPr>
        <w:pStyle w:val="PL"/>
      </w:pPr>
      <w:r>
        <w:t xml:space="preserve">                    candidateTrainingDataSource:</w:t>
      </w:r>
    </w:p>
    <w:p w14:paraId="16291DDA" w14:textId="77777777" w:rsidR="00FD6AF1" w:rsidRDefault="00FD6AF1" w:rsidP="00FD6AF1">
      <w:pPr>
        <w:pStyle w:val="PL"/>
      </w:pPr>
      <w:r>
        <w:t xml:space="preserve">                      type: array</w:t>
      </w:r>
    </w:p>
    <w:p w14:paraId="426ADE88" w14:textId="77777777" w:rsidR="00FD6AF1" w:rsidRDefault="00FD6AF1" w:rsidP="00FD6AF1">
      <w:pPr>
        <w:pStyle w:val="PL"/>
      </w:pPr>
      <w:r>
        <w:t xml:space="preserve">                      items:</w:t>
      </w:r>
    </w:p>
    <w:p w14:paraId="18E7D2F0" w14:textId="77777777" w:rsidR="00FD6AF1" w:rsidRDefault="00FD6AF1" w:rsidP="00FD6AF1">
      <w:pPr>
        <w:pStyle w:val="PL"/>
      </w:pPr>
      <w:r>
        <w:t xml:space="preserve">                        type: string</w:t>
      </w:r>
    </w:p>
    <w:p w14:paraId="1093F843" w14:textId="77777777" w:rsidR="00FD6AF1" w:rsidRDefault="00FD6AF1" w:rsidP="00FD6AF1">
      <w:pPr>
        <w:pStyle w:val="PL"/>
      </w:pPr>
      <w:r>
        <w:t xml:space="preserve">                    trainingDataQualityScore:</w:t>
      </w:r>
    </w:p>
    <w:p w14:paraId="17A7E93A" w14:textId="77777777" w:rsidR="00FD6AF1" w:rsidRDefault="00FD6AF1" w:rsidP="00FD6AF1">
      <w:pPr>
        <w:pStyle w:val="PL"/>
      </w:pPr>
      <w:r>
        <w:t xml:space="preserve">                      type: number</w:t>
      </w:r>
    </w:p>
    <w:p w14:paraId="1FAB031B" w14:textId="77777777" w:rsidR="00FD6AF1" w:rsidRDefault="00FD6AF1" w:rsidP="00FD6AF1">
      <w:pPr>
        <w:pStyle w:val="PL"/>
      </w:pPr>
      <w:r>
        <w:t xml:space="preserve">                      format: float</w:t>
      </w:r>
    </w:p>
    <w:p w14:paraId="7EA2DCA6" w14:textId="77777777" w:rsidR="00FD6AF1" w:rsidRDefault="00FD6AF1" w:rsidP="00FD6AF1">
      <w:pPr>
        <w:pStyle w:val="PL"/>
      </w:pPr>
      <w:r>
        <w:t xml:space="preserve">                    trainingRequestSource:</w:t>
      </w:r>
    </w:p>
    <w:p w14:paraId="48F7D533" w14:textId="77777777" w:rsidR="00FD6AF1" w:rsidRDefault="00FD6AF1" w:rsidP="00FD6AF1">
      <w:pPr>
        <w:pStyle w:val="PL"/>
      </w:pPr>
      <w:r>
        <w:t xml:space="preserve">                      $ref: 'TS28623_ComDefs.yaml#/components/schemas/Dn'</w:t>
      </w:r>
    </w:p>
    <w:p w14:paraId="66BAD9F8" w14:textId="77777777" w:rsidR="00FD6AF1" w:rsidRDefault="00FD6AF1" w:rsidP="00FD6AF1">
      <w:pPr>
        <w:pStyle w:val="PL"/>
      </w:pPr>
      <w:r>
        <w:t xml:space="preserve">                    requestStatus:</w:t>
      </w:r>
    </w:p>
    <w:p w14:paraId="2948F422" w14:textId="77777777" w:rsidR="00FD6AF1" w:rsidRDefault="00FD6AF1" w:rsidP="00FD6AF1">
      <w:pPr>
        <w:pStyle w:val="PL"/>
      </w:pPr>
      <w:r>
        <w:t xml:space="preserve">                      $ref: '#/components/schemas/RequestStatus'</w:t>
      </w:r>
    </w:p>
    <w:p w14:paraId="6ECA8B8C" w14:textId="77777777" w:rsidR="00FD6AF1" w:rsidRDefault="00FD6AF1" w:rsidP="00FD6AF1">
      <w:pPr>
        <w:pStyle w:val="PL"/>
      </w:pPr>
      <w:r>
        <w:t xml:space="preserve">                    expectedRuntimeContext:</w:t>
      </w:r>
    </w:p>
    <w:p w14:paraId="6B5879D6" w14:textId="77777777" w:rsidR="00FD6AF1" w:rsidRDefault="00FD6AF1" w:rsidP="00FD6AF1">
      <w:pPr>
        <w:pStyle w:val="PL"/>
      </w:pPr>
      <w:r>
        <w:t xml:space="preserve">                      $ref: '#/components/schemas/MLContext'</w:t>
      </w:r>
    </w:p>
    <w:p w14:paraId="3C46E9DF" w14:textId="77777777" w:rsidR="00FD6AF1" w:rsidRDefault="00FD6AF1" w:rsidP="00FD6AF1">
      <w:pPr>
        <w:pStyle w:val="PL"/>
      </w:pPr>
      <w:r>
        <w:t xml:space="preserve">                    performanceRequirements:</w:t>
      </w:r>
    </w:p>
    <w:p w14:paraId="0786F5D8" w14:textId="77777777" w:rsidR="00FD6AF1" w:rsidRDefault="00FD6AF1" w:rsidP="00FD6AF1">
      <w:pPr>
        <w:pStyle w:val="PL"/>
      </w:pPr>
      <w:r>
        <w:t xml:space="preserve">                      $ref: '#/components/schemas/PerformanceRequirements'</w:t>
      </w:r>
    </w:p>
    <w:p w14:paraId="5F920D2C" w14:textId="77777777" w:rsidR="00FD6AF1" w:rsidRDefault="00FD6AF1" w:rsidP="00FD6AF1">
      <w:pPr>
        <w:pStyle w:val="PL"/>
      </w:pPr>
      <w:r>
        <w:t xml:space="preserve">                    cancelRequest:</w:t>
      </w:r>
    </w:p>
    <w:p w14:paraId="0110498C" w14:textId="77777777" w:rsidR="00FD6AF1" w:rsidRDefault="00FD6AF1" w:rsidP="00FD6AF1">
      <w:pPr>
        <w:pStyle w:val="PL"/>
      </w:pPr>
      <w:r>
        <w:t xml:space="preserve">                      type: boolean</w:t>
      </w:r>
    </w:p>
    <w:p w14:paraId="68E23D4C" w14:textId="77777777" w:rsidR="00FD6AF1" w:rsidRDefault="00FD6AF1" w:rsidP="00FD6AF1">
      <w:pPr>
        <w:pStyle w:val="PL"/>
      </w:pPr>
      <w:r>
        <w:t xml:space="preserve">                    suspendRequest:</w:t>
      </w:r>
    </w:p>
    <w:p w14:paraId="4A568AB7" w14:textId="77777777" w:rsidR="00FD6AF1" w:rsidRDefault="00FD6AF1" w:rsidP="00FD6AF1">
      <w:pPr>
        <w:pStyle w:val="PL"/>
      </w:pPr>
      <w:r>
        <w:t xml:space="preserve">                      type: boolean</w:t>
      </w:r>
    </w:p>
    <w:p w14:paraId="75146851" w14:textId="77777777" w:rsidR="00FD6AF1" w:rsidRDefault="00FD6AF1" w:rsidP="00FD6AF1">
      <w:pPr>
        <w:pStyle w:val="PL"/>
      </w:pPr>
      <w:r>
        <w:t xml:space="preserve">                    mLEntityToTrainRef:</w:t>
      </w:r>
    </w:p>
    <w:p w14:paraId="2AF2E376" w14:textId="77777777" w:rsidR="00FD6AF1" w:rsidRDefault="00FD6AF1" w:rsidP="00FD6AF1">
      <w:pPr>
        <w:pStyle w:val="PL"/>
      </w:pPr>
      <w:r>
        <w:t xml:space="preserve">                      $ref: 'TS28623_ComDefs.yaml#/components/schemas/Dn'</w:t>
      </w:r>
    </w:p>
    <w:p w14:paraId="430CFF68" w14:textId="77777777" w:rsidR="00FD6AF1" w:rsidRDefault="00FD6AF1" w:rsidP="00FD6AF1">
      <w:pPr>
        <w:pStyle w:val="PL"/>
      </w:pPr>
    </w:p>
    <w:p w14:paraId="64AF14F1" w14:textId="77777777" w:rsidR="00FD6AF1" w:rsidRDefault="00FD6AF1" w:rsidP="00FD6AF1">
      <w:pPr>
        <w:pStyle w:val="PL"/>
      </w:pPr>
      <w:r>
        <w:t xml:space="preserve">    MLTrainingProcess-Single:</w:t>
      </w:r>
    </w:p>
    <w:p w14:paraId="2BC34B6D" w14:textId="77777777" w:rsidR="00FD6AF1" w:rsidRDefault="00FD6AF1" w:rsidP="00FD6AF1">
      <w:pPr>
        <w:pStyle w:val="PL"/>
      </w:pPr>
      <w:r>
        <w:t xml:space="preserve">      allOf:</w:t>
      </w:r>
    </w:p>
    <w:p w14:paraId="7E316152" w14:textId="77777777" w:rsidR="00FD6AF1" w:rsidRDefault="00FD6AF1" w:rsidP="00FD6AF1">
      <w:pPr>
        <w:pStyle w:val="PL"/>
      </w:pPr>
      <w:r>
        <w:t xml:space="preserve">        - $ref: 'TS28623_GenericNrm.yaml#/components/schemas/Top'</w:t>
      </w:r>
    </w:p>
    <w:p w14:paraId="476F86FE" w14:textId="77777777" w:rsidR="00FD6AF1" w:rsidRDefault="00FD6AF1" w:rsidP="00FD6AF1">
      <w:pPr>
        <w:pStyle w:val="PL"/>
      </w:pPr>
      <w:r>
        <w:t xml:space="preserve">        - type: object</w:t>
      </w:r>
    </w:p>
    <w:p w14:paraId="1C9A9006" w14:textId="77777777" w:rsidR="00FD6AF1" w:rsidRDefault="00FD6AF1" w:rsidP="00FD6AF1">
      <w:pPr>
        <w:pStyle w:val="PL"/>
      </w:pPr>
      <w:r>
        <w:t xml:space="preserve">          properties:</w:t>
      </w:r>
    </w:p>
    <w:p w14:paraId="7093F02C" w14:textId="77777777" w:rsidR="00FD6AF1" w:rsidRDefault="00FD6AF1" w:rsidP="00FD6AF1">
      <w:pPr>
        <w:pStyle w:val="PL"/>
      </w:pPr>
      <w:r>
        <w:t xml:space="preserve">            attributes:</w:t>
      </w:r>
    </w:p>
    <w:p w14:paraId="7671B873" w14:textId="77777777" w:rsidR="00FD6AF1" w:rsidRDefault="00FD6AF1" w:rsidP="00FD6AF1">
      <w:pPr>
        <w:pStyle w:val="PL"/>
      </w:pPr>
      <w:r>
        <w:t xml:space="preserve">              allOf:</w:t>
      </w:r>
    </w:p>
    <w:p w14:paraId="03BE0659" w14:textId="77777777" w:rsidR="00FD6AF1" w:rsidRDefault="00FD6AF1" w:rsidP="00FD6AF1">
      <w:pPr>
        <w:pStyle w:val="PL"/>
      </w:pPr>
      <w:r>
        <w:t xml:space="preserve">                - type: object</w:t>
      </w:r>
    </w:p>
    <w:p w14:paraId="2C062D78" w14:textId="77777777" w:rsidR="00FD6AF1" w:rsidRDefault="00FD6AF1" w:rsidP="00FD6AF1">
      <w:pPr>
        <w:pStyle w:val="PL"/>
      </w:pPr>
      <w:r>
        <w:t xml:space="preserve">                  properties:</w:t>
      </w:r>
    </w:p>
    <w:p w14:paraId="040B23B9" w14:textId="77777777" w:rsidR="00FD6AF1" w:rsidRDefault="00FD6AF1" w:rsidP="00FD6AF1">
      <w:pPr>
        <w:pStyle w:val="PL"/>
      </w:pPr>
      <w:r>
        <w:t xml:space="preserve">                    mLTrainingProcessId:</w:t>
      </w:r>
    </w:p>
    <w:p w14:paraId="3A661C7E" w14:textId="77777777" w:rsidR="00FD6AF1" w:rsidRDefault="00FD6AF1" w:rsidP="00FD6AF1">
      <w:pPr>
        <w:pStyle w:val="PL"/>
      </w:pPr>
      <w:r>
        <w:t xml:space="preserve">                      type: string</w:t>
      </w:r>
    </w:p>
    <w:p w14:paraId="7A5FCEA8" w14:textId="77777777" w:rsidR="00FD6AF1" w:rsidRDefault="00FD6AF1" w:rsidP="00FD6AF1">
      <w:pPr>
        <w:pStyle w:val="PL"/>
      </w:pPr>
      <w:r>
        <w:t xml:space="preserve">                    priority:</w:t>
      </w:r>
    </w:p>
    <w:p w14:paraId="48880EC6" w14:textId="77777777" w:rsidR="00FD6AF1" w:rsidRDefault="00FD6AF1" w:rsidP="00FD6AF1">
      <w:pPr>
        <w:pStyle w:val="PL"/>
      </w:pPr>
      <w:r>
        <w:t xml:space="preserve">                      type: integer</w:t>
      </w:r>
    </w:p>
    <w:p w14:paraId="26AB92A1" w14:textId="77777777" w:rsidR="00FD6AF1" w:rsidRDefault="00FD6AF1" w:rsidP="00FD6AF1">
      <w:pPr>
        <w:pStyle w:val="PL"/>
      </w:pPr>
      <w:r>
        <w:t xml:space="preserve">                    terminationConditions:</w:t>
      </w:r>
    </w:p>
    <w:p w14:paraId="1F24F605" w14:textId="77777777" w:rsidR="00FD6AF1" w:rsidRDefault="00FD6AF1" w:rsidP="00FD6AF1">
      <w:pPr>
        <w:pStyle w:val="PL"/>
      </w:pPr>
      <w:r>
        <w:t xml:space="preserve">                      type: string</w:t>
      </w:r>
    </w:p>
    <w:p w14:paraId="67FED4E3" w14:textId="77777777" w:rsidR="00FD6AF1" w:rsidRDefault="00FD6AF1" w:rsidP="00FD6AF1">
      <w:pPr>
        <w:pStyle w:val="PL"/>
      </w:pPr>
      <w:r>
        <w:t xml:space="preserve">                    progressStatus:</w:t>
      </w:r>
    </w:p>
    <w:p w14:paraId="3639F5B6" w14:textId="77777777" w:rsidR="00FD6AF1" w:rsidRDefault="00FD6AF1" w:rsidP="00FD6AF1">
      <w:pPr>
        <w:pStyle w:val="PL"/>
      </w:pPr>
      <w:r>
        <w:t xml:space="preserve">                      $ref: '#/components/schemas/TrainingProcessMonitor'</w:t>
      </w:r>
    </w:p>
    <w:p w14:paraId="68941A83" w14:textId="77777777" w:rsidR="00FD6AF1" w:rsidRDefault="00FD6AF1" w:rsidP="00FD6AF1">
      <w:pPr>
        <w:pStyle w:val="PL"/>
      </w:pPr>
      <w:r>
        <w:t xml:space="preserve">                    cancelProcess:</w:t>
      </w:r>
    </w:p>
    <w:p w14:paraId="14C9F3CD" w14:textId="77777777" w:rsidR="00FD6AF1" w:rsidRDefault="00FD6AF1" w:rsidP="00FD6AF1">
      <w:pPr>
        <w:pStyle w:val="PL"/>
      </w:pPr>
      <w:r>
        <w:t xml:space="preserve">                      type: boolean</w:t>
      </w:r>
    </w:p>
    <w:p w14:paraId="229ABBA4" w14:textId="77777777" w:rsidR="00FD6AF1" w:rsidRDefault="00FD6AF1" w:rsidP="00FD6AF1">
      <w:pPr>
        <w:pStyle w:val="PL"/>
      </w:pPr>
      <w:r>
        <w:t xml:space="preserve">                    suspendProcess:</w:t>
      </w:r>
    </w:p>
    <w:p w14:paraId="251D56F3" w14:textId="77777777" w:rsidR="00FD6AF1" w:rsidRDefault="00FD6AF1" w:rsidP="00FD6AF1">
      <w:pPr>
        <w:pStyle w:val="PL"/>
      </w:pPr>
      <w:r>
        <w:t xml:space="preserve">                      type: boolean</w:t>
      </w:r>
    </w:p>
    <w:p w14:paraId="719D6FFB" w14:textId="77777777" w:rsidR="00FD6AF1" w:rsidRDefault="00FD6AF1" w:rsidP="00FD6AF1">
      <w:pPr>
        <w:pStyle w:val="PL"/>
      </w:pPr>
      <w:r>
        <w:t xml:space="preserve">                    trainingRequestRef:</w:t>
      </w:r>
    </w:p>
    <w:p w14:paraId="3FDDE9DE" w14:textId="77777777" w:rsidR="00FD6AF1" w:rsidRDefault="00FD6AF1" w:rsidP="00FD6AF1">
      <w:pPr>
        <w:pStyle w:val="PL"/>
      </w:pPr>
      <w:r>
        <w:t xml:space="preserve">                      $ref: 'TS28623_ComDefs.yaml#/components/schemas/DnList'</w:t>
      </w:r>
    </w:p>
    <w:p w14:paraId="3F61C2E3" w14:textId="77777777" w:rsidR="00FD6AF1" w:rsidRDefault="00FD6AF1" w:rsidP="00FD6AF1">
      <w:pPr>
        <w:pStyle w:val="PL"/>
      </w:pPr>
      <w:r>
        <w:t xml:space="preserve">                    trainingReportRef:</w:t>
      </w:r>
    </w:p>
    <w:p w14:paraId="247E651E" w14:textId="77777777" w:rsidR="00FD6AF1" w:rsidRDefault="00FD6AF1" w:rsidP="00FD6AF1">
      <w:pPr>
        <w:pStyle w:val="PL"/>
      </w:pPr>
      <w:r>
        <w:t xml:space="preserve">                      $ref: 'TS28623_ComDefs.yaml#/components/schemas/Dn'</w:t>
      </w:r>
    </w:p>
    <w:p w14:paraId="1FFA03E5" w14:textId="77777777" w:rsidR="00FD6AF1" w:rsidRDefault="00FD6AF1" w:rsidP="00FD6AF1">
      <w:pPr>
        <w:pStyle w:val="PL"/>
      </w:pPr>
    </w:p>
    <w:p w14:paraId="5574336B" w14:textId="77777777" w:rsidR="00FD6AF1" w:rsidRDefault="00FD6AF1" w:rsidP="00FD6AF1">
      <w:pPr>
        <w:pStyle w:val="PL"/>
      </w:pPr>
    </w:p>
    <w:p w14:paraId="65E577CB" w14:textId="77777777" w:rsidR="00FD6AF1" w:rsidRDefault="00FD6AF1" w:rsidP="00FD6AF1">
      <w:pPr>
        <w:pStyle w:val="PL"/>
      </w:pPr>
      <w:r>
        <w:t xml:space="preserve">    MLTrainingReport-Single:</w:t>
      </w:r>
    </w:p>
    <w:p w14:paraId="2F31A47A" w14:textId="77777777" w:rsidR="00FD6AF1" w:rsidRDefault="00FD6AF1" w:rsidP="00FD6AF1">
      <w:pPr>
        <w:pStyle w:val="PL"/>
      </w:pPr>
      <w:r>
        <w:t xml:space="preserve">      allOf:</w:t>
      </w:r>
    </w:p>
    <w:p w14:paraId="1E7FAE38" w14:textId="77777777" w:rsidR="00FD6AF1" w:rsidRDefault="00FD6AF1" w:rsidP="00FD6AF1">
      <w:pPr>
        <w:pStyle w:val="PL"/>
      </w:pPr>
      <w:r>
        <w:t xml:space="preserve">        - $ref: 'TS28623_GenericNrm.yaml#/components/schemas/Top'</w:t>
      </w:r>
    </w:p>
    <w:p w14:paraId="234B6247" w14:textId="77777777" w:rsidR="00FD6AF1" w:rsidRDefault="00FD6AF1" w:rsidP="00FD6AF1">
      <w:pPr>
        <w:pStyle w:val="PL"/>
      </w:pPr>
      <w:r>
        <w:t xml:space="preserve">        - type: object</w:t>
      </w:r>
    </w:p>
    <w:p w14:paraId="1E05FFA8" w14:textId="77777777" w:rsidR="00FD6AF1" w:rsidRDefault="00FD6AF1" w:rsidP="00FD6AF1">
      <w:pPr>
        <w:pStyle w:val="PL"/>
      </w:pPr>
      <w:r>
        <w:t xml:space="preserve">          properties:</w:t>
      </w:r>
    </w:p>
    <w:p w14:paraId="672D9CE8" w14:textId="77777777" w:rsidR="00FD6AF1" w:rsidRDefault="00FD6AF1" w:rsidP="00FD6AF1">
      <w:pPr>
        <w:pStyle w:val="PL"/>
      </w:pPr>
      <w:r>
        <w:t xml:space="preserve">            attributes:</w:t>
      </w:r>
    </w:p>
    <w:p w14:paraId="5BE9580E" w14:textId="77777777" w:rsidR="00FD6AF1" w:rsidRDefault="00FD6AF1" w:rsidP="00FD6AF1">
      <w:pPr>
        <w:pStyle w:val="PL"/>
      </w:pPr>
      <w:r>
        <w:t xml:space="preserve">              allOf:</w:t>
      </w:r>
    </w:p>
    <w:p w14:paraId="21E400E2" w14:textId="77777777" w:rsidR="00FD6AF1" w:rsidRDefault="00FD6AF1" w:rsidP="00FD6AF1">
      <w:pPr>
        <w:pStyle w:val="PL"/>
      </w:pPr>
      <w:r>
        <w:t xml:space="preserve">                - type: object</w:t>
      </w:r>
    </w:p>
    <w:p w14:paraId="430291E1" w14:textId="77777777" w:rsidR="00FD6AF1" w:rsidRDefault="00FD6AF1" w:rsidP="00FD6AF1">
      <w:pPr>
        <w:pStyle w:val="PL"/>
      </w:pPr>
      <w:r>
        <w:t xml:space="preserve">                  properties:</w:t>
      </w:r>
    </w:p>
    <w:p w14:paraId="54A32BEB" w14:textId="77777777" w:rsidR="00FD6AF1" w:rsidDel="004F5101" w:rsidRDefault="00FD6AF1" w:rsidP="00FD6AF1">
      <w:pPr>
        <w:pStyle w:val="PL"/>
        <w:rPr>
          <w:del w:id="63" w:author="Siva Swaminathan Rev1" w:date="2023-10-10T12:45:00Z"/>
        </w:rPr>
      </w:pPr>
      <w:del w:id="64" w:author="Siva Swaminathan Rev1" w:date="2023-10-10T12:45:00Z">
        <w:r w:rsidDel="004F5101">
          <w:delText xml:space="preserve">                    mLEntityId:</w:delText>
        </w:r>
      </w:del>
    </w:p>
    <w:p w14:paraId="12D8C5A5" w14:textId="77777777" w:rsidR="00FD6AF1" w:rsidDel="004F5101" w:rsidRDefault="00FD6AF1" w:rsidP="00FD6AF1">
      <w:pPr>
        <w:pStyle w:val="PL"/>
        <w:rPr>
          <w:del w:id="65" w:author="Siva Swaminathan Rev1" w:date="2023-10-10T12:45:00Z"/>
        </w:rPr>
      </w:pPr>
      <w:del w:id="66" w:author="Siva Swaminathan Rev1" w:date="2023-10-10T12:45:00Z">
        <w:r w:rsidDel="004F5101">
          <w:delText xml:space="preserve">                      type: string</w:delText>
        </w:r>
      </w:del>
    </w:p>
    <w:p w14:paraId="2122F44E" w14:textId="77777777" w:rsidR="00FD6AF1" w:rsidRDefault="00FD6AF1" w:rsidP="00FD6AF1">
      <w:pPr>
        <w:pStyle w:val="PL"/>
      </w:pPr>
      <w:r>
        <w:t xml:space="preserve">                    areConsumerTrainingDataUsed:</w:t>
      </w:r>
    </w:p>
    <w:p w14:paraId="55031200" w14:textId="77777777" w:rsidR="00FD6AF1" w:rsidRDefault="00FD6AF1" w:rsidP="00FD6AF1">
      <w:pPr>
        <w:pStyle w:val="PL"/>
      </w:pPr>
      <w:r>
        <w:t xml:space="preserve">                      type: boolean</w:t>
      </w:r>
    </w:p>
    <w:p w14:paraId="71D676A5" w14:textId="77777777" w:rsidR="00FD6AF1" w:rsidRDefault="00FD6AF1" w:rsidP="00FD6AF1">
      <w:pPr>
        <w:pStyle w:val="PL"/>
      </w:pPr>
      <w:r>
        <w:t xml:space="preserve">                    usedConsumerTrainingData:</w:t>
      </w:r>
    </w:p>
    <w:p w14:paraId="4B928051" w14:textId="77777777" w:rsidR="00FD6AF1" w:rsidRDefault="00FD6AF1" w:rsidP="00FD6AF1">
      <w:pPr>
        <w:pStyle w:val="PL"/>
      </w:pPr>
      <w:r>
        <w:t xml:space="preserve">                      type: array</w:t>
      </w:r>
    </w:p>
    <w:p w14:paraId="4E517E50" w14:textId="77777777" w:rsidR="00FD6AF1" w:rsidRDefault="00FD6AF1" w:rsidP="00FD6AF1">
      <w:pPr>
        <w:pStyle w:val="PL"/>
      </w:pPr>
      <w:r>
        <w:t xml:space="preserve">                      items:</w:t>
      </w:r>
    </w:p>
    <w:p w14:paraId="2767A991" w14:textId="77777777" w:rsidR="00FD6AF1" w:rsidRDefault="00FD6AF1" w:rsidP="00FD6AF1">
      <w:pPr>
        <w:pStyle w:val="PL"/>
      </w:pPr>
      <w:r>
        <w:t xml:space="preserve">                        type: string</w:t>
      </w:r>
    </w:p>
    <w:p w14:paraId="4EE0E5BC" w14:textId="77777777" w:rsidR="00FD6AF1" w:rsidRDefault="00FD6AF1" w:rsidP="00FD6AF1">
      <w:pPr>
        <w:pStyle w:val="PL"/>
      </w:pPr>
      <w:r>
        <w:t xml:space="preserve">                    confidenceIndication:</w:t>
      </w:r>
    </w:p>
    <w:p w14:paraId="24DA30C5" w14:textId="77777777" w:rsidR="00FD6AF1" w:rsidRDefault="00FD6AF1" w:rsidP="00FD6AF1">
      <w:pPr>
        <w:pStyle w:val="PL"/>
      </w:pPr>
      <w:r>
        <w:t xml:space="preserve">                      type: integer</w:t>
      </w:r>
    </w:p>
    <w:p w14:paraId="618DB661" w14:textId="77777777" w:rsidR="00FD6AF1" w:rsidRDefault="00FD6AF1" w:rsidP="00FD6AF1">
      <w:pPr>
        <w:pStyle w:val="PL"/>
      </w:pPr>
      <w:r>
        <w:t xml:space="preserve">                    modelPerformanceTraining:</w:t>
      </w:r>
    </w:p>
    <w:p w14:paraId="149A85A7" w14:textId="77777777" w:rsidR="00FD6AF1" w:rsidRDefault="00FD6AF1" w:rsidP="00FD6AF1">
      <w:pPr>
        <w:pStyle w:val="PL"/>
      </w:pPr>
      <w:r>
        <w:t xml:space="preserve">                      type: array</w:t>
      </w:r>
    </w:p>
    <w:p w14:paraId="0706060D" w14:textId="77777777" w:rsidR="00FD6AF1" w:rsidRDefault="00FD6AF1" w:rsidP="00FD6AF1">
      <w:pPr>
        <w:pStyle w:val="PL"/>
      </w:pPr>
      <w:r>
        <w:t xml:space="preserve">                      items:</w:t>
      </w:r>
    </w:p>
    <w:p w14:paraId="0D22E4E9" w14:textId="77777777" w:rsidR="00FD6AF1" w:rsidRDefault="00FD6AF1" w:rsidP="00FD6AF1">
      <w:pPr>
        <w:pStyle w:val="PL"/>
      </w:pPr>
      <w:r>
        <w:t xml:space="preserve">                        $ref: '#/components/schemas/ModelPerformance'</w:t>
      </w:r>
    </w:p>
    <w:p w14:paraId="0EB47D5D" w14:textId="77777777" w:rsidR="00FD6AF1" w:rsidRDefault="00FD6AF1" w:rsidP="00FD6AF1">
      <w:pPr>
        <w:pStyle w:val="PL"/>
      </w:pPr>
      <w:r>
        <w:t xml:space="preserve">                    areNewTrainingDataUsed:</w:t>
      </w:r>
    </w:p>
    <w:p w14:paraId="3D3A0D89" w14:textId="77777777" w:rsidR="00FD6AF1" w:rsidRDefault="00FD6AF1" w:rsidP="00FD6AF1">
      <w:pPr>
        <w:pStyle w:val="PL"/>
      </w:pPr>
      <w:r>
        <w:t xml:space="preserve">                      type: boolean</w:t>
      </w:r>
    </w:p>
    <w:p w14:paraId="772615CF" w14:textId="77777777" w:rsidR="00FD6AF1" w:rsidRDefault="00FD6AF1" w:rsidP="00FD6AF1">
      <w:pPr>
        <w:pStyle w:val="PL"/>
      </w:pPr>
      <w:r>
        <w:t xml:space="preserve">                    trainingRequestRef:</w:t>
      </w:r>
    </w:p>
    <w:p w14:paraId="0B1FACA0" w14:textId="77777777" w:rsidR="00FD6AF1" w:rsidRDefault="00FD6AF1" w:rsidP="00FD6AF1">
      <w:pPr>
        <w:pStyle w:val="PL"/>
      </w:pPr>
      <w:r>
        <w:t xml:space="preserve">                      $ref: 'TS28623_ComDefs.yaml#/components/schemas/DnList'</w:t>
      </w:r>
    </w:p>
    <w:p w14:paraId="592E2481" w14:textId="77777777" w:rsidR="00FD6AF1" w:rsidRDefault="00FD6AF1" w:rsidP="00FD6AF1">
      <w:pPr>
        <w:pStyle w:val="PL"/>
      </w:pPr>
      <w:r>
        <w:t xml:space="preserve">                    trainingProcessRef:</w:t>
      </w:r>
    </w:p>
    <w:p w14:paraId="5A3B5369" w14:textId="77777777" w:rsidR="00FD6AF1" w:rsidRDefault="00FD6AF1" w:rsidP="00FD6AF1">
      <w:pPr>
        <w:pStyle w:val="PL"/>
      </w:pPr>
      <w:r>
        <w:t xml:space="preserve">                      $ref: 'TS28623_ComDefs.yaml#/components/schemas/Dn'</w:t>
      </w:r>
    </w:p>
    <w:p w14:paraId="30FBC839" w14:textId="77777777" w:rsidR="00FD6AF1" w:rsidRDefault="00FD6AF1" w:rsidP="00FD6AF1">
      <w:pPr>
        <w:pStyle w:val="PL"/>
      </w:pPr>
      <w:r>
        <w:t xml:space="preserve">                    trainingReportRef:</w:t>
      </w:r>
    </w:p>
    <w:p w14:paraId="463D0DD2" w14:textId="77777777" w:rsidR="00FD6AF1" w:rsidRDefault="00FD6AF1" w:rsidP="00FD6AF1">
      <w:pPr>
        <w:pStyle w:val="PL"/>
      </w:pPr>
      <w:r>
        <w:t xml:space="preserve">                      $ref: 'TS28623_ComDefs.yaml#/components/schemas/Dn'</w:t>
      </w:r>
    </w:p>
    <w:p w14:paraId="2F480656" w14:textId="77777777" w:rsidR="00FD6AF1" w:rsidRDefault="00FD6AF1" w:rsidP="00FD6AF1">
      <w:pPr>
        <w:pStyle w:val="PL"/>
      </w:pPr>
      <w:r>
        <w:t xml:space="preserve">                    lastTrainingRef:</w:t>
      </w:r>
    </w:p>
    <w:p w14:paraId="7927CAEF" w14:textId="77777777" w:rsidR="00FD6AF1" w:rsidRDefault="00FD6AF1" w:rsidP="00FD6AF1">
      <w:pPr>
        <w:pStyle w:val="PL"/>
      </w:pPr>
      <w:r>
        <w:t xml:space="preserve">                      $ref: 'TS28623_ComDefs.yaml#/components/schemas/Dn'</w:t>
      </w:r>
    </w:p>
    <w:p w14:paraId="06A12DC9" w14:textId="77777777" w:rsidR="00FD6AF1" w:rsidRDefault="00FD6AF1" w:rsidP="00FD6AF1">
      <w:pPr>
        <w:pStyle w:val="PL"/>
      </w:pPr>
      <w:r>
        <w:t xml:space="preserve">                    mLEnityGeneratedRef:</w:t>
      </w:r>
    </w:p>
    <w:p w14:paraId="70662E57" w14:textId="77777777" w:rsidR="00FD6AF1" w:rsidRDefault="00FD6AF1" w:rsidP="00FD6AF1">
      <w:pPr>
        <w:pStyle w:val="PL"/>
      </w:pPr>
      <w:r>
        <w:t xml:space="preserve">                      $ref: 'TS28623_ComDefs.yaml#/components/schemas/Dn'</w:t>
      </w:r>
    </w:p>
    <w:p w14:paraId="1B0CB3E6" w14:textId="77777777" w:rsidR="00FD6AF1" w:rsidRDefault="00FD6AF1" w:rsidP="00FD6AF1">
      <w:pPr>
        <w:pStyle w:val="PL"/>
      </w:pPr>
    </w:p>
    <w:p w14:paraId="515E2E6F" w14:textId="77777777" w:rsidR="00FD6AF1" w:rsidRDefault="00FD6AF1" w:rsidP="00FD6AF1">
      <w:pPr>
        <w:pStyle w:val="PL"/>
      </w:pPr>
      <w:r>
        <w:t xml:space="preserve">    MLEntity-Single:</w:t>
      </w:r>
    </w:p>
    <w:p w14:paraId="252834CA" w14:textId="77777777" w:rsidR="00FD6AF1" w:rsidRDefault="00FD6AF1" w:rsidP="00FD6AF1">
      <w:pPr>
        <w:pStyle w:val="PL"/>
      </w:pPr>
      <w:r>
        <w:t xml:space="preserve">      allOf:</w:t>
      </w:r>
    </w:p>
    <w:p w14:paraId="127DE268" w14:textId="77777777" w:rsidR="00FD6AF1" w:rsidRDefault="00FD6AF1" w:rsidP="00FD6AF1">
      <w:pPr>
        <w:pStyle w:val="PL"/>
      </w:pPr>
      <w:r>
        <w:t xml:space="preserve">        - $ref: 'TS28623_GenericNrm.yaml#/components/schemas/Top'</w:t>
      </w:r>
    </w:p>
    <w:p w14:paraId="02636C07" w14:textId="77777777" w:rsidR="00FD6AF1" w:rsidRDefault="00FD6AF1" w:rsidP="00FD6AF1">
      <w:pPr>
        <w:pStyle w:val="PL"/>
      </w:pPr>
      <w:r>
        <w:t xml:space="preserve">        - type: object</w:t>
      </w:r>
    </w:p>
    <w:p w14:paraId="3B33FD85" w14:textId="77777777" w:rsidR="00FD6AF1" w:rsidRDefault="00FD6AF1" w:rsidP="00FD6AF1">
      <w:pPr>
        <w:pStyle w:val="PL"/>
      </w:pPr>
      <w:r>
        <w:t xml:space="preserve">          properties:</w:t>
      </w:r>
    </w:p>
    <w:p w14:paraId="54919AE7" w14:textId="77777777" w:rsidR="00FD6AF1" w:rsidRDefault="00FD6AF1" w:rsidP="00FD6AF1">
      <w:pPr>
        <w:pStyle w:val="PL"/>
      </w:pPr>
      <w:r>
        <w:t xml:space="preserve">            attributes:</w:t>
      </w:r>
    </w:p>
    <w:p w14:paraId="70F07A9D" w14:textId="77777777" w:rsidR="00FD6AF1" w:rsidRDefault="00FD6AF1" w:rsidP="00FD6AF1">
      <w:pPr>
        <w:pStyle w:val="PL"/>
      </w:pPr>
      <w:r>
        <w:t xml:space="preserve">              type: object</w:t>
      </w:r>
    </w:p>
    <w:p w14:paraId="549CCC0D" w14:textId="77777777" w:rsidR="00FD6AF1" w:rsidRDefault="00FD6AF1" w:rsidP="00FD6AF1">
      <w:pPr>
        <w:pStyle w:val="PL"/>
      </w:pPr>
      <w:r>
        <w:t xml:space="preserve">              properties:</w:t>
      </w:r>
    </w:p>
    <w:p w14:paraId="1E4CE1AC" w14:textId="77777777" w:rsidR="00FD6AF1" w:rsidDel="004F5101" w:rsidRDefault="00FD6AF1" w:rsidP="00FD6AF1">
      <w:pPr>
        <w:pStyle w:val="PL"/>
        <w:rPr>
          <w:del w:id="67" w:author="Siva Swaminathan Rev1" w:date="2023-10-10T12:45:00Z"/>
        </w:rPr>
      </w:pPr>
      <w:del w:id="68" w:author="Siva Swaminathan Rev1" w:date="2023-10-10T12:45:00Z">
        <w:r w:rsidDel="004F5101">
          <w:delText xml:space="preserve">                mLEntityId:</w:delText>
        </w:r>
      </w:del>
    </w:p>
    <w:p w14:paraId="067A39E3" w14:textId="77777777" w:rsidR="00FD6AF1" w:rsidDel="004F5101" w:rsidRDefault="00FD6AF1" w:rsidP="00FD6AF1">
      <w:pPr>
        <w:pStyle w:val="PL"/>
        <w:rPr>
          <w:del w:id="69" w:author="Siva Swaminathan Rev1" w:date="2023-10-10T12:45:00Z"/>
        </w:rPr>
      </w:pPr>
      <w:del w:id="70" w:author="Siva Swaminathan Rev1" w:date="2023-10-10T12:45:00Z">
        <w:r w:rsidDel="004F5101">
          <w:delText xml:space="preserve">                  type: string</w:delText>
        </w:r>
      </w:del>
    </w:p>
    <w:p w14:paraId="1A0B67FF" w14:textId="77777777" w:rsidR="00FD6AF1" w:rsidRDefault="00FD6AF1" w:rsidP="00FD6AF1">
      <w:pPr>
        <w:pStyle w:val="PL"/>
      </w:pPr>
      <w:r>
        <w:t xml:space="preserve">                inferenceType:</w:t>
      </w:r>
    </w:p>
    <w:p w14:paraId="42A173C2" w14:textId="77777777" w:rsidR="00FD6AF1" w:rsidRDefault="00FD6AF1" w:rsidP="00FD6AF1">
      <w:pPr>
        <w:pStyle w:val="PL"/>
      </w:pPr>
      <w:r>
        <w:t xml:space="preserve">                  type: string</w:t>
      </w:r>
    </w:p>
    <w:p w14:paraId="46E2B650" w14:textId="77777777" w:rsidR="00FD6AF1" w:rsidRDefault="00FD6AF1" w:rsidP="00FD6AF1">
      <w:pPr>
        <w:pStyle w:val="PL"/>
      </w:pPr>
      <w:r>
        <w:t xml:space="preserve">                mLEntityVersion:</w:t>
      </w:r>
    </w:p>
    <w:p w14:paraId="0278F6EE" w14:textId="77777777" w:rsidR="00FD6AF1" w:rsidRDefault="00FD6AF1" w:rsidP="00FD6AF1">
      <w:pPr>
        <w:pStyle w:val="PL"/>
      </w:pPr>
      <w:r>
        <w:t xml:space="preserve">                  type: string</w:t>
      </w:r>
    </w:p>
    <w:p w14:paraId="75A5B018" w14:textId="77777777" w:rsidR="00FD6AF1" w:rsidRDefault="00FD6AF1" w:rsidP="00FD6AF1">
      <w:pPr>
        <w:pStyle w:val="PL"/>
      </w:pPr>
      <w:r>
        <w:t xml:space="preserve">                expectedRunTimeContext:</w:t>
      </w:r>
    </w:p>
    <w:p w14:paraId="70618C4B" w14:textId="77777777" w:rsidR="00FD6AF1" w:rsidRDefault="00FD6AF1" w:rsidP="00FD6AF1">
      <w:pPr>
        <w:pStyle w:val="PL"/>
      </w:pPr>
      <w:r>
        <w:t xml:space="preserve">                  $ref: '#/components/schemas/MLContext'</w:t>
      </w:r>
    </w:p>
    <w:p w14:paraId="695008AA" w14:textId="77777777" w:rsidR="00FD6AF1" w:rsidRDefault="00FD6AF1" w:rsidP="00FD6AF1">
      <w:pPr>
        <w:pStyle w:val="PL"/>
      </w:pPr>
      <w:r>
        <w:t xml:space="preserve">                trainingContext:</w:t>
      </w:r>
    </w:p>
    <w:p w14:paraId="3E693F7E" w14:textId="77777777" w:rsidR="00FD6AF1" w:rsidRDefault="00FD6AF1" w:rsidP="00FD6AF1">
      <w:pPr>
        <w:pStyle w:val="PL"/>
      </w:pPr>
      <w:r>
        <w:t xml:space="preserve">                  $ref: '#/components/schemas/MLContext'</w:t>
      </w:r>
    </w:p>
    <w:p w14:paraId="66B5A787" w14:textId="77777777" w:rsidR="00FD6AF1" w:rsidRDefault="00FD6AF1" w:rsidP="00FD6AF1">
      <w:pPr>
        <w:pStyle w:val="PL"/>
      </w:pPr>
      <w:r>
        <w:t xml:space="preserve">                runTimeContext:</w:t>
      </w:r>
    </w:p>
    <w:p w14:paraId="61E8CF51" w14:textId="77777777" w:rsidR="00FD6AF1" w:rsidRDefault="00FD6AF1" w:rsidP="00FD6AF1">
      <w:pPr>
        <w:pStyle w:val="PL"/>
      </w:pPr>
      <w:r>
        <w:t xml:space="preserve">                  $ref: '#/components/schemas/MLContext'   </w:t>
      </w:r>
    </w:p>
    <w:p w14:paraId="3B663822" w14:textId="77777777" w:rsidR="00FD6AF1" w:rsidRDefault="00FD6AF1" w:rsidP="00FD6AF1">
      <w:pPr>
        <w:pStyle w:val="PL"/>
      </w:pPr>
    </w:p>
    <w:p w14:paraId="5B8444CB" w14:textId="77777777" w:rsidR="00FD6AF1" w:rsidRDefault="00FD6AF1" w:rsidP="00FD6AF1">
      <w:pPr>
        <w:pStyle w:val="PL"/>
      </w:pPr>
      <w:r>
        <w:t xml:space="preserve">    MLEntityRepository-Single:</w:t>
      </w:r>
    </w:p>
    <w:p w14:paraId="7C5014C8" w14:textId="77777777" w:rsidR="00FD6AF1" w:rsidRDefault="00FD6AF1" w:rsidP="00FD6AF1">
      <w:pPr>
        <w:pStyle w:val="PL"/>
      </w:pPr>
      <w:r>
        <w:t xml:space="preserve">      allOf:</w:t>
      </w:r>
    </w:p>
    <w:p w14:paraId="273A3238" w14:textId="77777777" w:rsidR="00FD6AF1" w:rsidRDefault="00FD6AF1" w:rsidP="00FD6AF1">
      <w:pPr>
        <w:pStyle w:val="PL"/>
      </w:pPr>
      <w:r>
        <w:t xml:space="preserve">        - $ref: 'TS28623_GenericNrm.yaml#/components/schemas/Top'</w:t>
      </w:r>
    </w:p>
    <w:p w14:paraId="7EA56808" w14:textId="77777777" w:rsidR="00FD6AF1" w:rsidRDefault="00FD6AF1" w:rsidP="00FD6AF1">
      <w:pPr>
        <w:pStyle w:val="PL"/>
      </w:pPr>
      <w:r>
        <w:t xml:space="preserve">        - type: object</w:t>
      </w:r>
    </w:p>
    <w:p w14:paraId="2A94E502" w14:textId="77777777" w:rsidR="00FD6AF1" w:rsidRDefault="00FD6AF1" w:rsidP="00FD6AF1">
      <w:pPr>
        <w:pStyle w:val="PL"/>
      </w:pPr>
      <w:r>
        <w:t xml:space="preserve">          properties:</w:t>
      </w:r>
    </w:p>
    <w:p w14:paraId="2D2238FF" w14:textId="77777777" w:rsidR="00FD6AF1" w:rsidRDefault="00FD6AF1" w:rsidP="00FD6AF1">
      <w:pPr>
        <w:pStyle w:val="PL"/>
      </w:pPr>
      <w:r>
        <w:t xml:space="preserve">            attributes:</w:t>
      </w:r>
    </w:p>
    <w:p w14:paraId="14F15C1E" w14:textId="77777777" w:rsidR="00FD6AF1" w:rsidRDefault="00FD6AF1" w:rsidP="00FD6AF1">
      <w:pPr>
        <w:pStyle w:val="PL"/>
      </w:pPr>
      <w:r>
        <w:t xml:space="preserve">              type: object</w:t>
      </w:r>
    </w:p>
    <w:p w14:paraId="0A679756" w14:textId="77777777" w:rsidR="00FD6AF1" w:rsidRDefault="00FD6AF1" w:rsidP="00FD6AF1">
      <w:pPr>
        <w:pStyle w:val="PL"/>
      </w:pPr>
      <w:r>
        <w:t xml:space="preserve">              properties:</w:t>
      </w:r>
    </w:p>
    <w:p w14:paraId="432566B4" w14:textId="77777777" w:rsidR="00FD6AF1" w:rsidRDefault="00FD6AF1" w:rsidP="00FD6AF1">
      <w:pPr>
        <w:pStyle w:val="PL"/>
      </w:pPr>
      <w:r>
        <w:t xml:space="preserve">                mLRepositoryId:</w:t>
      </w:r>
    </w:p>
    <w:p w14:paraId="0CE1E488" w14:textId="77777777" w:rsidR="00FD6AF1" w:rsidRDefault="00FD6AF1" w:rsidP="00FD6AF1">
      <w:pPr>
        <w:pStyle w:val="PL"/>
      </w:pPr>
      <w:r>
        <w:t xml:space="preserve">                  type: string</w:t>
      </w:r>
    </w:p>
    <w:p w14:paraId="5108E06A" w14:textId="77777777" w:rsidR="00FD6AF1" w:rsidRDefault="00FD6AF1" w:rsidP="00FD6AF1">
      <w:pPr>
        <w:pStyle w:val="PL"/>
      </w:pPr>
      <w:r>
        <w:t xml:space="preserve">            MLEntity:</w:t>
      </w:r>
    </w:p>
    <w:p w14:paraId="5C962663" w14:textId="77777777" w:rsidR="00FD6AF1" w:rsidRDefault="00FD6AF1" w:rsidP="00FD6AF1">
      <w:pPr>
        <w:pStyle w:val="PL"/>
      </w:pPr>
      <w:r>
        <w:t xml:space="preserve">              $ref: '#/components/schemas/MLEntity-Multiple'</w:t>
      </w:r>
    </w:p>
    <w:p w14:paraId="074B82AE" w14:textId="77777777" w:rsidR="00FD6AF1" w:rsidRDefault="00FD6AF1" w:rsidP="00FD6AF1">
      <w:pPr>
        <w:pStyle w:val="PL"/>
      </w:pPr>
    </w:p>
    <w:p w14:paraId="76E0F119" w14:textId="77777777" w:rsidR="00FD6AF1" w:rsidRDefault="00FD6AF1" w:rsidP="00FD6AF1">
      <w:pPr>
        <w:pStyle w:val="PL"/>
      </w:pPr>
      <w:r>
        <w:t>#-------- Definition of JSON arrays for name-contained IOCs ----------------------</w:t>
      </w:r>
    </w:p>
    <w:p w14:paraId="2E8E4C83" w14:textId="77777777" w:rsidR="00FD6AF1" w:rsidRDefault="00FD6AF1" w:rsidP="00FD6AF1">
      <w:pPr>
        <w:pStyle w:val="PL"/>
      </w:pPr>
    </w:p>
    <w:p w14:paraId="2419FDF5" w14:textId="77777777" w:rsidR="00FD6AF1" w:rsidRDefault="00FD6AF1" w:rsidP="00FD6AF1">
      <w:pPr>
        <w:pStyle w:val="PL"/>
      </w:pPr>
      <w:r>
        <w:t xml:space="preserve">    SubNetwork-Multiple:</w:t>
      </w:r>
    </w:p>
    <w:p w14:paraId="1430549B" w14:textId="77777777" w:rsidR="00FD6AF1" w:rsidRDefault="00FD6AF1" w:rsidP="00FD6AF1">
      <w:pPr>
        <w:pStyle w:val="PL"/>
      </w:pPr>
      <w:r>
        <w:t xml:space="preserve">      type: array</w:t>
      </w:r>
    </w:p>
    <w:p w14:paraId="1D2A856B" w14:textId="77777777" w:rsidR="00FD6AF1" w:rsidRDefault="00FD6AF1" w:rsidP="00FD6AF1">
      <w:pPr>
        <w:pStyle w:val="PL"/>
      </w:pPr>
      <w:r>
        <w:t xml:space="preserve">      items:</w:t>
      </w:r>
    </w:p>
    <w:p w14:paraId="034D1BD0" w14:textId="77777777" w:rsidR="00FD6AF1" w:rsidRDefault="00FD6AF1" w:rsidP="00FD6AF1">
      <w:pPr>
        <w:pStyle w:val="PL"/>
      </w:pPr>
      <w:r>
        <w:t xml:space="preserve">        $ref: '#/components/schemas/SubNetwork-Single'</w:t>
      </w:r>
    </w:p>
    <w:p w14:paraId="4030A80B" w14:textId="77777777" w:rsidR="00FD6AF1" w:rsidRDefault="00FD6AF1" w:rsidP="00FD6AF1">
      <w:pPr>
        <w:pStyle w:val="PL"/>
      </w:pPr>
      <w:r>
        <w:t xml:space="preserve">    ManagedElement-Multiple:</w:t>
      </w:r>
    </w:p>
    <w:p w14:paraId="25AB91A8" w14:textId="77777777" w:rsidR="00FD6AF1" w:rsidRDefault="00FD6AF1" w:rsidP="00FD6AF1">
      <w:pPr>
        <w:pStyle w:val="PL"/>
      </w:pPr>
      <w:r>
        <w:t xml:space="preserve">      type: array</w:t>
      </w:r>
    </w:p>
    <w:p w14:paraId="41FF947A" w14:textId="77777777" w:rsidR="00FD6AF1" w:rsidRDefault="00FD6AF1" w:rsidP="00FD6AF1">
      <w:pPr>
        <w:pStyle w:val="PL"/>
      </w:pPr>
      <w:r>
        <w:t xml:space="preserve">      items:</w:t>
      </w:r>
    </w:p>
    <w:p w14:paraId="04EFD9E0" w14:textId="77777777" w:rsidR="00FD6AF1" w:rsidRDefault="00FD6AF1" w:rsidP="00FD6AF1">
      <w:pPr>
        <w:pStyle w:val="PL"/>
      </w:pPr>
      <w:r>
        <w:t xml:space="preserve">        $ref: '#/components/schemas/ManagedElement-Single'</w:t>
      </w:r>
    </w:p>
    <w:p w14:paraId="008619C8" w14:textId="77777777" w:rsidR="00FD6AF1" w:rsidRDefault="00FD6AF1" w:rsidP="00FD6AF1">
      <w:pPr>
        <w:pStyle w:val="PL"/>
      </w:pPr>
      <w:r>
        <w:t xml:space="preserve">    MLTrainingFunction-Multiple:</w:t>
      </w:r>
    </w:p>
    <w:p w14:paraId="3397B1FF" w14:textId="77777777" w:rsidR="00FD6AF1" w:rsidRDefault="00FD6AF1" w:rsidP="00FD6AF1">
      <w:pPr>
        <w:pStyle w:val="PL"/>
      </w:pPr>
      <w:r>
        <w:t xml:space="preserve">      type: array</w:t>
      </w:r>
    </w:p>
    <w:p w14:paraId="5D946126" w14:textId="77777777" w:rsidR="00FD6AF1" w:rsidRDefault="00FD6AF1" w:rsidP="00FD6AF1">
      <w:pPr>
        <w:pStyle w:val="PL"/>
      </w:pPr>
      <w:r>
        <w:t xml:space="preserve">      items:</w:t>
      </w:r>
    </w:p>
    <w:p w14:paraId="205FC829" w14:textId="77777777" w:rsidR="00FD6AF1" w:rsidRDefault="00FD6AF1" w:rsidP="00FD6AF1">
      <w:pPr>
        <w:pStyle w:val="PL"/>
      </w:pPr>
      <w:r>
        <w:t xml:space="preserve">        $ref: '#/components/schemas/MLTrainingFunction-Single'</w:t>
      </w:r>
    </w:p>
    <w:p w14:paraId="158E847F" w14:textId="77777777" w:rsidR="00FD6AF1" w:rsidRDefault="00FD6AF1" w:rsidP="00FD6AF1">
      <w:pPr>
        <w:pStyle w:val="PL"/>
      </w:pPr>
      <w:r>
        <w:t xml:space="preserve">    MLTrainingRequest-Multiple:</w:t>
      </w:r>
    </w:p>
    <w:p w14:paraId="177DA713" w14:textId="77777777" w:rsidR="00FD6AF1" w:rsidRDefault="00FD6AF1" w:rsidP="00FD6AF1">
      <w:pPr>
        <w:pStyle w:val="PL"/>
      </w:pPr>
      <w:r>
        <w:t xml:space="preserve">      type: array</w:t>
      </w:r>
    </w:p>
    <w:p w14:paraId="4A7F3A73" w14:textId="77777777" w:rsidR="00FD6AF1" w:rsidRDefault="00FD6AF1" w:rsidP="00FD6AF1">
      <w:pPr>
        <w:pStyle w:val="PL"/>
      </w:pPr>
      <w:r>
        <w:t xml:space="preserve">      items:</w:t>
      </w:r>
    </w:p>
    <w:p w14:paraId="0DF2309C" w14:textId="77777777" w:rsidR="00FD6AF1" w:rsidRDefault="00FD6AF1" w:rsidP="00FD6AF1">
      <w:pPr>
        <w:pStyle w:val="PL"/>
      </w:pPr>
      <w:r>
        <w:t xml:space="preserve">        $ref: '#/components/schemas/MLTrainingRequest-Single'</w:t>
      </w:r>
    </w:p>
    <w:p w14:paraId="1F3F9A8E" w14:textId="77777777" w:rsidR="00FD6AF1" w:rsidRDefault="00FD6AF1" w:rsidP="00FD6AF1">
      <w:pPr>
        <w:pStyle w:val="PL"/>
      </w:pPr>
      <w:r>
        <w:t xml:space="preserve">    MLTrainingProcess-Multiple:</w:t>
      </w:r>
    </w:p>
    <w:p w14:paraId="6618F0CE" w14:textId="77777777" w:rsidR="00FD6AF1" w:rsidRDefault="00FD6AF1" w:rsidP="00FD6AF1">
      <w:pPr>
        <w:pStyle w:val="PL"/>
      </w:pPr>
      <w:r>
        <w:t xml:space="preserve">      type: array</w:t>
      </w:r>
    </w:p>
    <w:p w14:paraId="65DB0A04" w14:textId="77777777" w:rsidR="00FD6AF1" w:rsidRDefault="00FD6AF1" w:rsidP="00FD6AF1">
      <w:pPr>
        <w:pStyle w:val="PL"/>
      </w:pPr>
      <w:r>
        <w:t xml:space="preserve">      items:</w:t>
      </w:r>
    </w:p>
    <w:p w14:paraId="1F1C2CF9" w14:textId="77777777" w:rsidR="00FD6AF1" w:rsidRDefault="00FD6AF1" w:rsidP="00FD6AF1">
      <w:pPr>
        <w:pStyle w:val="PL"/>
      </w:pPr>
      <w:r>
        <w:t xml:space="preserve">        $ref: '#/components/schemas/MLTrainingProcess-Single'</w:t>
      </w:r>
    </w:p>
    <w:p w14:paraId="16F6070E" w14:textId="77777777" w:rsidR="00FD6AF1" w:rsidRDefault="00FD6AF1" w:rsidP="00FD6AF1">
      <w:pPr>
        <w:pStyle w:val="PL"/>
      </w:pPr>
      <w:r>
        <w:t xml:space="preserve">    MLTrainingReport-Multiple:</w:t>
      </w:r>
    </w:p>
    <w:p w14:paraId="77795935" w14:textId="77777777" w:rsidR="00FD6AF1" w:rsidRDefault="00FD6AF1" w:rsidP="00FD6AF1">
      <w:pPr>
        <w:pStyle w:val="PL"/>
      </w:pPr>
      <w:r>
        <w:t xml:space="preserve">      type: array</w:t>
      </w:r>
    </w:p>
    <w:p w14:paraId="05603E25" w14:textId="77777777" w:rsidR="00FD6AF1" w:rsidRDefault="00FD6AF1" w:rsidP="00FD6AF1">
      <w:pPr>
        <w:pStyle w:val="PL"/>
      </w:pPr>
      <w:r>
        <w:t xml:space="preserve">      items:</w:t>
      </w:r>
    </w:p>
    <w:p w14:paraId="583CB688" w14:textId="77777777" w:rsidR="00FD6AF1" w:rsidRDefault="00FD6AF1" w:rsidP="00FD6AF1">
      <w:pPr>
        <w:pStyle w:val="PL"/>
      </w:pPr>
      <w:r>
        <w:t xml:space="preserve">        $ref: '#/components/schemas/MLTrainingReport-Single'</w:t>
      </w:r>
    </w:p>
    <w:p w14:paraId="2C3355E0" w14:textId="77777777" w:rsidR="00FD6AF1" w:rsidRDefault="00FD6AF1" w:rsidP="00FD6AF1">
      <w:pPr>
        <w:pStyle w:val="PL"/>
      </w:pPr>
      <w:r>
        <w:t xml:space="preserve">    MLEntity-Multiple:</w:t>
      </w:r>
    </w:p>
    <w:p w14:paraId="48723D61" w14:textId="77777777" w:rsidR="00FD6AF1" w:rsidRDefault="00FD6AF1" w:rsidP="00FD6AF1">
      <w:pPr>
        <w:pStyle w:val="PL"/>
      </w:pPr>
      <w:r>
        <w:t xml:space="preserve">      type: array</w:t>
      </w:r>
    </w:p>
    <w:p w14:paraId="61A98542" w14:textId="77777777" w:rsidR="00FD6AF1" w:rsidRDefault="00FD6AF1" w:rsidP="00FD6AF1">
      <w:pPr>
        <w:pStyle w:val="PL"/>
      </w:pPr>
      <w:r>
        <w:t xml:space="preserve">      items:</w:t>
      </w:r>
    </w:p>
    <w:p w14:paraId="3F6A18B5" w14:textId="77777777" w:rsidR="00FD6AF1" w:rsidRDefault="00FD6AF1" w:rsidP="00FD6AF1">
      <w:pPr>
        <w:pStyle w:val="PL"/>
      </w:pPr>
      <w:r>
        <w:t xml:space="preserve">        $ref: '#/components/schemas/MLEntity-Single'</w:t>
      </w:r>
    </w:p>
    <w:p w14:paraId="6442A886" w14:textId="77777777" w:rsidR="00FD6AF1" w:rsidRDefault="00FD6AF1" w:rsidP="00FD6AF1">
      <w:pPr>
        <w:pStyle w:val="PL"/>
      </w:pPr>
      <w:r>
        <w:t xml:space="preserve">    MLEntityRepository-Multiple:</w:t>
      </w:r>
    </w:p>
    <w:p w14:paraId="6C481589" w14:textId="77777777" w:rsidR="00FD6AF1" w:rsidRDefault="00FD6AF1" w:rsidP="00FD6AF1">
      <w:pPr>
        <w:pStyle w:val="PL"/>
      </w:pPr>
      <w:r>
        <w:t xml:space="preserve">      type: array</w:t>
      </w:r>
    </w:p>
    <w:p w14:paraId="246F2873" w14:textId="77777777" w:rsidR="00FD6AF1" w:rsidRDefault="00FD6AF1" w:rsidP="00FD6AF1">
      <w:pPr>
        <w:pStyle w:val="PL"/>
      </w:pPr>
      <w:r>
        <w:t xml:space="preserve">      items:</w:t>
      </w:r>
    </w:p>
    <w:p w14:paraId="576F8B08" w14:textId="77777777" w:rsidR="00FD6AF1" w:rsidRDefault="00FD6AF1" w:rsidP="00FD6AF1">
      <w:pPr>
        <w:pStyle w:val="PL"/>
      </w:pPr>
      <w:r>
        <w:t xml:space="preserve">        $ref: '#/components/schemas/MLEntityRepository-Single'</w:t>
      </w:r>
    </w:p>
    <w:p w14:paraId="6D35A824" w14:textId="77777777" w:rsidR="00FD6AF1" w:rsidRDefault="00FD6AF1" w:rsidP="00FD6AF1">
      <w:pPr>
        <w:pStyle w:val="PL"/>
      </w:pPr>
    </w:p>
    <w:p w14:paraId="3E805F0B" w14:textId="77777777" w:rsidR="00FD6AF1" w:rsidRDefault="00FD6AF1" w:rsidP="00FD6AF1">
      <w:pPr>
        <w:pStyle w:val="PL"/>
      </w:pPr>
      <w:r>
        <w:t>#-------- Definitions in TS 28.104 for TS 28.532 ---------------------------------</w:t>
      </w:r>
    </w:p>
    <w:p w14:paraId="5DCB0D79" w14:textId="77777777" w:rsidR="00FD6AF1" w:rsidRDefault="00FD6AF1" w:rsidP="00FD6AF1">
      <w:pPr>
        <w:pStyle w:val="PL"/>
      </w:pPr>
    </w:p>
    <w:p w14:paraId="51D0CB0D" w14:textId="77777777" w:rsidR="00FD6AF1" w:rsidRDefault="00FD6AF1" w:rsidP="00FD6AF1">
      <w:pPr>
        <w:pStyle w:val="PL"/>
      </w:pPr>
      <w:r>
        <w:t xml:space="preserve">    resources-AiMlNrm:</w:t>
      </w:r>
    </w:p>
    <w:p w14:paraId="520A815F" w14:textId="77777777" w:rsidR="00FD6AF1" w:rsidRDefault="00FD6AF1" w:rsidP="00FD6AF1">
      <w:pPr>
        <w:pStyle w:val="PL"/>
      </w:pPr>
      <w:r>
        <w:t xml:space="preserve">      oneOf:</w:t>
      </w:r>
    </w:p>
    <w:p w14:paraId="7811F692" w14:textId="77777777" w:rsidR="00FD6AF1" w:rsidRDefault="00FD6AF1" w:rsidP="00FD6AF1">
      <w:pPr>
        <w:pStyle w:val="PL"/>
      </w:pPr>
      <w:r>
        <w:t xml:space="preserve">        - $ref: '#/components/schemas/SubNetwork-Single'</w:t>
      </w:r>
    </w:p>
    <w:p w14:paraId="642D2FCE" w14:textId="77777777" w:rsidR="00FD6AF1" w:rsidRDefault="00FD6AF1" w:rsidP="00FD6AF1">
      <w:pPr>
        <w:pStyle w:val="PL"/>
      </w:pPr>
      <w:r>
        <w:t xml:space="preserve">        - $ref: '#/components/schemas/ManagedElement-Single'</w:t>
      </w:r>
    </w:p>
    <w:p w14:paraId="348FD9EA" w14:textId="77777777" w:rsidR="00FD6AF1" w:rsidRDefault="00FD6AF1" w:rsidP="00FD6AF1">
      <w:pPr>
        <w:pStyle w:val="PL"/>
      </w:pPr>
    </w:p>
    <w:p w14:paraId="0DA7A4F3" w14:textId="77777777" w:rsidR="00FD6AF1" w:rsidRDefault="00FD6AF1" w:rsidP="00FD6AF1">
      <w:pPr>
        <w:pStyle w:val="PL"/>
      </w:pPr>
      <w:r>
        <w:t xml:space="preserve">        - $ref: '#/components/schemas/MLTrainingFunction-Single'</w:t>
      </w:r>
    </w:p>
    <w:p w14:paraId="736FC7EE" w14:textId="77777777" w:rsidR="00FD6AF1" w:rsidRDefault="00FD6AF1" w:rsidP="00FD6AF1">
      <w:pPr>
        <w:pStyle w:val="PL"/>
      </w:pPr>
      <w:r>
        <w:t xml:space="preserve">        - $ref: '#/components/schemas/MLTrainingRequest-Single'</w:t>
      </w:r>
    </w:p>
    <w:p w14:paraId="2255E482" w14:textId="77777777" w:rsidR="00FD6AF1" w:rsidRDefault="00FD6AF1" w:rsidP="00FD6AF1">
      <w:pPr>
        <w:pStyle w:val="PL"/>
      </w:pPr>
      <w:r>
        <w:t xml:space="preserve">        - $ref: '#/components/schemas/MLTrainingProcess-Single'</w:t>
      </w:r>
    </w:p>
    <w:p w14:paraId="542C0A32" w14:textId="77777777" w:rsidR="00FD6AF1" w:rsidRDefault="00FD6AF1" w:rsidP="00FD6AF1">
      <w:pPr>
        <w:pStyle w:val="PL"/>
      </w:pPr>
      <w:r>
        <w:t xml:space="preserve">        - $ref: '#/components/schemas/MLTrainingReport-Single'</w:t>
      </w:r>
    </w:p>
    <w:p w14:paraId="388FF821" w14:textId="77777777" w:rsidR="00FD6AF1" w:rsidRDefault="00FD6AF1" w:rsidP="00FD6AF1">
      <w:pPr>
        <w:pStyle w:val="PL"/>
      </w:pPr>
      <w:r>
        <w:t xml:space="preserve">        - $ref: '#/components/schemas/MLEntity-Single'</w:t>
      </w:r>
    </w:p>
    <w:p w14:paraId="674F2151" w14:textId="062EED46" w:rsidR="00FD6AF1" w:rsidRDefault="00FD6AF1" w:rsidP="00FD6AF1">
      <w:pPr>
        <w:pStyle w:val="PL"/>
      </w:pPr>
      <w:r>
        <w:t xml:space="preserve">        - $ref: '#/components/schemas/MLEntityRepository-Single'</w:t>
      </w:r>
    </w:p>
    <w:p w14:paraId="44D89017" w14:textId="77777777" w:rsidR="00A236E2" w:rsidRPr="00F17505" w:rsidRDefault="00A236E2" w:rsidP="00A236E2">
      <w:pPr>
        <w:pStyle w:val="PL"/>
        <w:rPr>
          <w:rFonts w:eastAsia="Calibri"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5FFC1983"/>
    <w:multiLevelType w:val="hybridMultilevel"/>
    <w:tmpl w:val="D4263F78"/>
    <w:lvl w:ilvl="0" w:tplc="9D52C69C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0301740">
    <w:abstractNumId w:val="2"/>
  </w:num>
  <w:num w:numId="2" w16cid:durableId="915480010">
    <w:abstractNumId w:val="1"/>
  </w:num>
  <w:num w:numId="3" w16cid:durableId="1354695646">
    <w:abstractNumId w:val="0"/>
  </w:num>
  <w:num w:numId="4" w16cid:durableId="391082766">
    <w:abstractNumId w:val="13"/>
  </w:num>
  <w:num w:numId="5" w16cid:durableId="2057583782">
    <w:abstractNumId w:val="8"/>
  </w:num>
  <w:num w:numId="6" w16cid:durableId="14354220">
    <w:abstractNumId w:val="19"/>
  </w:num>
  <w:num w:numId="7" w16cid:durableId="2022077558">
    <w:abstractNumId w:val="30"/>
  </w:num>
  <w:num w:numId="8" w16cid:durableId="594479323">
    <w:abstractNumId w:val="35"/>
  </w:num>
  <w:num w:numId="9" w16cid:durableId="1229534357">
    <w:abstractNumId w:val="32"/>
  </w:num>
  <w:num w:numId="10" w16cid:durableId="1732730308">
    <w:abstractNumId w:val="18"/>
  </w:num>
  <w:num w:numId="11" w16cid:durableId="356082554">
    <w:abstractNumId w:val="34"/>
  </w:num>
  <w:num w:numId="12" w16cid:durableId="1087582409">
    <w:abstractNumId w:val="9"/>
  </w:num>
  <w:num w:numId="13" w16cid:durableId="2106685406">
    <w:abstractNumId w:val="15"/>
  </w:num>
  <w:num w:numId="14" w16cid:durableId="912620443">
    <w:abstractNumId w:val="23"/>
  </w:num>
  <w:num w:numId="15" w16cid:durableId="128033615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14216654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573924385">
    <w:abstractNumId w:val="6"/>
  </w:num>
  <w:num w:numId="18" w16cid:durableId="1942176952">
    <w:abstractNumId w:val="31"/>
  </w:num>
  <w:num w:numId="19" w16cid:durableId="1572085336">
    <w:abstractNumId w:val="5"/>
  </w:num>
  <w:num w:numId="20" w16cid:durableId="139536829">
    <w:abstractNumId w:val="28"/>
  </w:num>
  <w:num w:numId="21" w16cid:durableId="338586744">
    <w:abstractNumId w:val="14"/>
  </w:num>
  <w:num w:numId="22" w16cid:durableId="331763681">
    <w:abstractNumId w:val="21"/>
  </w:num>
  <w:num w:numId="23" w16cid:durableId="1691181001">
    <w:abstractNumId w:val="25"/>
  </w:num>
  <w:num w:numId="24" w16cid:durableId="1740439568">
    <w:abstractNumId w:val="12"/>
  </w:num>
  <w:num w:numId="25" w16cid:durableId="362367914">
    <w:abstractNumId w:val="22"/>
  </w:num>
  <w:num w:numId="26" w16cid:durableId="299768553">
    <w:abstractNumId w:val="10"/>
  </w:num>
  <w:num w:numId="27" w16cid:durableId="1973443501">
    <w:abstractNumId w:val="16"/>
  </w:num>
  <w:num w:numId="28" w16cid:durableId="1516731">
    <w:abstractNumId w:val="20"/>
  </w:num>
  <w:num w:numId="29" w16cid:durableId="438136582">
    <w:abstractNumId w:val="17"/>
  </w:num>
  <w:num w:numId="30" w16cid:durableId="833687726">
    <w:abstractNumId w:val="7"/>
  </w:num>
  <w:num w:numId="31" w16cid:durableId="444929712">
    <w:abstractNumId w:val="33"/>
  </w:num>
  <w:num w:numId="32" w16cid:durableId="456219323">
    <w:abstractNumId w:val="11"/>
  </w:num>
  <w:num w:numId="33" w16cid:durableId="1457799524">
    <w:abstractNumId w:val="4"/>
  </w:num>
  <w:num w:numId="34" w16cid:durableId="449977189">
    <w:abstractNumId w:val="27"/>
  </w:num>
  <w:num w:numId="35" w16cid:durableId="1426806525">
    <w:abstractNumId w:val="24"/>
  </w:num>
  <w:num w:numId="36" w16cid:durableId="1961646354">
    <w:abstractNumId w:val="26"/>
  </w:num>
  <w:num w:numId="37" w16cid:durableId="723868683">
    <w:abstractNumId w:val="2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 Rev1">
    <w15:presenceInfo w15:providerId="None" w15:userId="Siva Swaminatha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80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wsawGfn1x3LQAAAA=="/>
  </w:docVars>
  <w:rsids>
    <w:rsidRoot w:val="00022E4A"/>
    <w:rsid w:val="0001302E"/>
    <w:rsid w:val="00017C40"/>
    <w:rsid w:val="000218B4"/>
    <w:rsid w:val="00022E4A"/>
    <w:rsid w:val="00037D6B"/>
    <w:rsid w:val="00051D96"/>
    <w:rsid w:val="00057294"/>
    <w:rsid w:val="000604C6"/>
    <w:rsid w:val="00093DD6"/>
    <w:rsid w:val="000A6394"/>
    <w:rsid w:val="000B1D70"/>
    <w:rsid w:val="000B4904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CE9"/>
    <w:rsid w:val="0013063E"/>
    <w:rsid w:val="00132C6D"/>
    <w:rsid w:val="00145D43"/>
    <w:rsid w:val="00155714"/>
    <w:rsid w:val="001750D6"/>
    <w:rsid w:val="00192C46"/>
    <w:rsid w:val="001A08B3"/>
    <w:rsid w:val="001A7B60"/>
    <w:rsid w:val="001B06FA"/>
    <w:rsid w:val="001B52F0"/>
    <w:rsid w:val="001B7A65"/>
    <w:rsid w:val="001E293E"/>
    <w:rsid w:val="001E41F3"/>
    <w:rsid w:val="001F1335"/>
    <w:rsid w:val="00215C8E"/>
    <w:rsid w:val="00223C83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F5BEA"/>
    <w:rsid w:val="00305409"/>
    <w:rsid w:val="0034108E"/>
    <w:rsid w:val="0034676A"/>
    <w:rsid w:val="003520FF"/>
    <w:rsid w:val="00354D14"/>
    <w:rsid w:val="00360689"/>
    <w:rsid w:val="003609EF"/>
    <w:rsid w:val="0036231A"/>
    <w:rsid w:val="00374DD4"/>
    <w:rsid w:val="003A49CB"/>
    <w:rsid w:val="003C2D79"/>
    <w:rsid w:val="003E1A36"/>
    <w:rsid w:val="003F2680"/>
    <w:rsid w:val="00410371"/>
    <w:rsid w:val="004162F0"/>
    <w:rsid w:val="00422D12"/>
    <w:rsid w:val="004242F1"/>
    <w:rsid w:val="00435CB4"/>
    <w:rsid w:val="004874EC"/>
    <w:rsid w:val="0049796F"/>
    <w:rsid w:val="004A52C6"/>
    <w:rsid w:val="004B4280"/>
    <w:rsid w:val="004B75B7"/>
    <w:rsid w:val="004D1D31"/>
    <w:rsid w:val="004D5B71"/>
    <w:rsid w:val="005009D9"/>
    <w:rsid w:val="00507C9E"/>
    <w:rsid w:val="0051580D"/>
    <w:rsid w:val="00547111"/>
    <w:rsid w:val="00552BBE"/>
    <w:rsid w:val="00592D74"/>
    <w:rsid w:val="00596B08"/>
    <w:rsid w:val="005A4DD1"/>
    <w:rsid w:val="005C0CB1"/>
    <w:rsid w:val="005D6EAF"/>
    <w:rsid w:val="005E2C44"/>
    <w:rsid w:val="00621188"/>
    <w:rsid w:val="006257ED"/>
    <w:rsid w:val="00637935"/>
    <w:rsid w:val="00640696"/>
    <w:rsid w:val="00654ADB"/>
    <w:rsid w:val="0065536E"/>
    <w:rsid w:val="00665C47"/>
    <w:rsid w:val="0068622F"/>
    <w:rsid w:val="00695808"/>
    <w:rsid w:val="006A0156"/>
    <w:rsid w:val="006B46FB"/>
    <w:rsid w:val="006E0BB0"/>
    <w:rsid w:val="006E21FB"/>
    <w:rsid w:val="006F1968"/>
    <w:rsid w:val="0070420F"/>
    <w:rsid w:val="00737D44"/>
    <w:rsid w:val="00776FE6"/>
    <w:rsid w:val="00785599"/>
    <w:rsid w:val="00792342"/>
    <w:rsid w:val="007977A8"/>
    <w:rsid w:val="007B512A"/>
    <w:rsid w:val="007B5B05"/>
    <w:rsid w:val="007C2097"/>
    <w:rsid w:val="007D06B8"/>
    <w:rsid w:val="007D6A07"/>
    <w:rsid w:val="007E5BA4"/>
    <w:rsid w:val="007F7259"/>
    <w:rsid w:val="008040A8"/>
    <w:rsid w:val="00806366"/>
    <w:rsid w:val="00811813"/>
    <w:rsid w:val="00813CD0"/>
    <w:rsid w:val="00821028"/>
    <w:rsid w:val="008279FA"/>
    <w:rsid w:val="008374B9"/>
    <w:rsid w:val="00847CAF"/>
    <w:rsid w:val="008626E7"/>
    <w:rsid w:val="00867AB2"/>
    <w:rsid w:val="00870EE7"/>
    <w:rsid w:val="00872369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41E30"/>
    <w:rsid w:val="00960EFF"/>
    <w:rsid w:val="009777D9"/>
    <w:rsid w:val="0099083A"/>
    <w:rsid w:val="00991B88"/>
    <w:rsid w:val="009A5753"/>
    <w:rsid w:val="009A579D"/>
    <w:rsid w:val="009E3297"/>
    <w:rsid w:val="009E6196"/>
    <w:rsid w:val="009F4F46"/>
    <w:rsid w:val="009F734F"/>
    <w:rsid w:val="00A0361E"/>
    <w:rsid w:val="00A1055E"/>
    <w:rsid w:val="00A1069F"/>
    <w:rsid w:val="00A235AB"/>
    <w:rsid w:val="00A236E2"/>
    <w:rsid w:val="00A246B6"/>
    <w:rsid w:val="00A43D34"/>
    <w:rsid w:val="00A47E70"/>
    <w:rsid w:val="00A50CF0"/>
    <w:rsid w:val="00A65192"/>
    <w:rsid w:val="00A65DBD"/>
    <w:rsid w:val="00A7671C"/>
    <w:rsid w:val="00A815FA"/>
    <w:rsid w:val="00A9156D"/>
    <w:rsid w:val="00A92A09"/>
    <w:rsid w:val="00AA2CBC"/>
    <w:rsid w:val="00AA632F"/>
    <w:rsid w:val="00AC5820"/>
    <w:rsid w:val="00AD1CD8"/>
    <w:rsid w:val="00AD54E0"/>
    <w:rsid w:val="00AE5DD8"/>
    <w:rsid w:val="00AF0BD5"/>
    <w:rsid w:val="00B025AC"/>
    <w:rsid w:val="00B079A0"/>
    <w:rsid w:val="00B13E27"/>
    <w:rsid w:val="00B13F88"/>
    <w:rsid w:val="00B258BB"/>
    <w:rsid w:val="00B32598"/>
    <w:rsid w:val="00B63291"/>
    <w:rsid w:val="00B6795B"/>
    <w:rsid w:val="00B67B97"/>
    <w:rsid w:val="00B87FB1"/>
    <w:rsid w:val="00B9119E"/>
    <w:rsid w:val="00B968C8"/>
    <w:rsid w:val="00BA3EC5"/>
    <w:rsid w:val="00BA51D9"/>
    <w:rsid w:val="00BA6253"/>
    <w:rsid w:val="00BB2A04"/>
    <w:rsid w:val="00BB5DFC"/>
    <w:rsid w:val="00BC00F7"/>
    <w:rsid w:val="00BD150F"/>
    <w:rsid w:val="00BD279D"/>
    <w:rsid w:val="00BD6BB8"/>
    <w:rsid w:val="00BF27A2"/>
    <w:rsid w:val="00C12D8A"/>
    <w:rsid w:val="00C471E4"/>
    <w:rsid w:val="00C53622"/>
    <w:rsid w:val="00C66BA2"/>
    <w:rsid w:val="00C66D4A"/>
    <w:rsid w:val="00C74FAE"/>
    <w:rsid w:val="00C95985"/>
    <w:rsid w:val="00CC5026"/>
    <w:rsid w:val="00CC68D0"/>
    <w:rsid w:val="00CE7A8C"/>
    <w:rsid w:val="00CF5C18"/>
    <w:rsid w:val="00D03F9A"/>
    <w:rsid w:val="00D06D51"/>
    <w:rsid w:val="00D13E9A"/>
    <w:rsid w:val="00D24991"/>
    <w:rsid w:val="00D31301"/>
    <w:rsid w:val="00D36646"/>
    <w:rsid w:val="00D50255"/>
    <w:rsid w:val="00D513C8"/>
    <w:rsid w:val="00D54E8F"/>
    <w:rsid w:val="00D66520"/>
    <w:rsid w:val="00DB5230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241B"/>
    <w:rsid w:val="00E85F47"/>
    <w:rsid w:val="00E909C5"/>
    <w:rsid w:val="00EA2981"/>
    <w:rsid w:val="00EA59A3"/>
    <w:rsid w:val="00EB09B7"/>
    <w:rsid w:val="00EC7209"/>
    <w:rsid w:val="00EE076A"/>
    <w:rsid w:val="00EE7D7C"/>
    <w:rsid w:val="00F21B1B"/>
    <w:rsid w:val="00F25898"/>
    <w:rsid w:val="00F25D98"/>
    <w:rsid w:val="00F300FB"/>
    <w:rsid w:val="00F354E8"/>
    <w:rsid w:val="00F4128F"/>
    <w:rsid w:val="00F62F32"/>
    <w:rsid w:val="00F64EC4"/>
    <w:rsid w:val="00F91358"/>
    <w:rsid w:val="00FB540A"/>
    <w:rsid w:val="00FB6386"/>
    <w:rsid w:val="00FB7C93"/>
    <w:rsid w:val="00FD6AF1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18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forge.3gpp.org/rep/sa5/MnS/-/merge_requests/896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</TotalTime>
  <Pages>1</Pages>
  <Words>2671</Words>
  <Characters>24721</Characters>
  <Application>Microsoft Office Word</Application>
  <DocSecurity>0</DocSecurity>
  <Lines>1454</Lines>
  <Paragraphs>1141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152</cp:revision>
  <cp:lastPrinted>1899-12-31T23:00:00Z</cp:lastPrinted>
  <dcterms:created xsi:type="dcterms:W3CDTF">2020-02-03T08:32:00Z</dcterms:created>
  <dcterms:modified xsi:type="dcterms:W3CDTF">2023-11-03T05:21:00Z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